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DDF65" w14:textId="0C6D76D4" w:rsidR="0024160B" w:rsidRDefault="0024160B" w:rsidP="00A12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17-e</w:t>
      </w:r>
      <w:r>
        <w:rPr>
          <w:b/>
          <w:i/>
          <w:noProof/>
          <w:sz w:val="28"/>
        </w:rPr>
        <w:tab/>
      </w:r>
      <w:r w:rsidR="00AB23D2" w:rsidRPr="00AB23D2">
        <w:rPr>
          <w:b/>
          <w:bCs/>
          <w:i/>
          <w:noProof/>
          <w:sz w:val="28"/>
        </w:rPr>
        <w:t>R2-2203130</w:t>
      </w:r>
    </w:p>
    <w:p w14:paraId="04302F44" w14:textId="77777777" w:rsidR="0024160B" w:rsidRPr="001C568A" w:rsidRDefault="0024160B" w:rsidP="0024160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February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03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3327116E" w:rsidR="00461AAC" w:rsidRPr="00410371" w:rsidRDefault="00461AAC" w:rsidP="00DD037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D03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6C6E18F1" w:rsidR="00461AAC" w:rsidRPr="00323CAD" w:rsidRDefault="00323CAD" w:rsidP="004B2BA2">
            <w:pPr>
              <w:pStyle w:val="CRCoverPage"/>
              <w:spacing w:after="0"/>
              <w:jc w:val="center"/>
              <w:rPr>
                <w:rFonts w:eastAsia="等线"/>
                <w:noProof/>
                <w:sz w:val="28"/>
                <w:szCs w:val="28"/>
                <w:lang w:eastAsia="zh-CN"/>
              </w:rPr>
            </w:pPr>
            <w:r w:rsidRPr="00323CAD"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1209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1531D0A2" w:rsidR="00461AAC" w:rsidRPr="00410371" w:rsidRDefault="00461AAC" w:rsidP="00722D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844496">
              <w:rPr>
                <w:b/>
                <w:noProof/>
                <w:sz w:val="28"/>
              </w:rPr>
              <w:t>6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722D72">
              <w:rPr>
                <w:b/>
                <w:noProof/>
                <w:sz w:val="28"/>
              </w:rPr>
              <w:t>7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63708237" w:rsidR="00461AAC" w:rsidRDefault="00E70180" w:rsidP="00E70180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ab/>
            </w:r>
            <w:r w:rsidR="00674357">
              <w:rPr>
                <w:b/>
                <w:caps/>
                <w:noProof/>
                <w:lang w:eastAsia="zh-CN"/>
              </w:rPr>
              <w:t>x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8E3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9A38E3" w:rsidRDefault="009A38E3" w:rsidP="009A38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04F3FA6D" w:rsidR="009A38E3" w:rsidRDefault="009A38E3" w:rsidP="009A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initial state of elements controlled by MAC CE</w:t>
            </w:r>
            <w:r w:rsidR="004B666E">
              <w:rPr>
                <w:noProof/>
              </w:rPr>
              <w:t xml:space="preserve"> (based on LS R1-2112860, Contact: Huawei)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5147EDE7" w:rsidR="00461AAC" w:rsidRDefault="00461AAC" w:rsidP="00B46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</w:t>
            </w:r>
            <w:r w:rsidR="00B467CD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0</w:t>
            </w:r>
            <w:r w:rsidR="00B467CD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B467CD">
              <w:rPr>
                <w:lang w:eastAsia="zh-CN"/>
              </w:rPr>
              <w:t>21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1A4CC537" w:rsidR="00461AAC" w:rsidRDefault="00461AAC" w:rsidP="00685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6852DD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8EECC" w14:textId="6A1B0A71" w:rsidR="00857310" w:rsidRDefault="00FC681C" w:rsidP="000540A0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the current MAC spec, for semi-persistent CSI/RS/CSI-IM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SRS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CSI reporting on PUCCH, semi-persistent ZP CSI-RS resource s</w:t>
            </w:r>
            <w:r w:rsidR="0068733B">
              <w:rPr>
                <w:rFonts w:eastAsia="等线"/>
                <w:noProof/>
                <w:lang w:eastAsia="zh-CN"/>
              </w:rPr>
              <w:t>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 w:rsidR="009629BA">
              <w:rPr>
                <w:rFonts w:eastAsia="等线"/>
                <w:noProof/>
                <w:lang w:eastAsia="zh-CN"/>
              </w:rPr>
              <w:t>, semi-persistent Positioning SRS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>
              <w:rPr>
                <w:rFonts w:eastAsia="等线"/>
                <w:noProof/>
                <w:lang w:eastAsia="zh-CN"/>
              </w:rPr>
              <w:t>UE-specific PDSCH TCI state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which can be activated and deactivated by the corresponding MAC CEs</w:t>
            </w:r>
            <w:r w:rsidR="0068733B">
              <w:rPr>
                <w:rFonts w:eastAsia="等线"/>
                <w:noProof/>
                <w:lang w:eastAsia="zh-CN"/>
              </w:rPr>
              <w:t xml:space="preserve">, the initial status are “deactivated” </w:t>
            </w:r>
            <w:r w:rsidR="0068733B" w:rsidRPr="00862571">
              <w:rPr>
                <w:rFonts w:eastAsia="等线"/>
                <w:noProof/>
                <w:highlight w:val="green"/>
                <w:lang w:eastAsia="zh-CN"/>
              </w:rPr>
              <w:t>upon configuration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 w:rsidR="0068733B" w:rsidRPr="00862571">
              <w:rPr>
                <w:rFonts w:eastAsia="等线"/>
                <w:noProof/>
                <w:highlight w:val="cyan"/>
                <w:lang w:eastAsia="zh-CN"/>
              </w:rPr>
              <w:t>after a handover</w:t>
            </w:r>
            <w:r w:rsidR="00862571">
              <w:rPr>
                <w:rFonts w:eastAsia="等线"/>
                <w:noProof/>
                <w:lang w:eastAsia="zh-CN"/>
              </w:rPr>
              <w:t xml:space="preserve"> (see subcla</w:t>
            </w:r>
            <w:r w:rsidR="0068733B">
              <w:rPr>
                <w:rFonts w:eastAsia="等线"/>
                <w:noProof/>
                <w:lang w:eastAsia="zh-CN"/>
              </w:rPr>
              <w:t>use 5.18.2</w:t>
            </w:r>
            <w:r w:rsidR="00862571">
              <w:rPr>
                <w:rFonts w:eastAsia="等线"/>
                <w:noProof/>
                <w:lang w:eastAsia="zh-CN"/>
              </w:rPr>
              <w:t xml:space="preserve"> of activation/deactivation of semi-persistent CSI-RS/CSI-IM resource set as example below)</w:t>
            </w:r>
          </w:p>
          <w:p w14:paraId="7E9EAFF6" w14:textId="77777777" w:rsidR="00857310" w:rsidRPr="00857310" w:rsidRDefault="00857310" w:rsidP="00857310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14" w:name="_Toc29239864"/>
            <w:bookmarkStart w:id="15" w:name="_Toc46525400"/>
            <w:bookmarkStart w:id="16" w:name="_Toc52582371"/>
            <w:bookmarkStart w:id="17" w:name="_Toc67413128"/>
            <w:r w:rsidRPr="00857310">
              <w:rPr>
                <w:rFonts w:ascii="Arial" w:hAnsi="Arial"/>
                <w:sz w:val="28"/>
                <w:lang w:eastAsia="ko-KR"/>
              </w:rPr>
              <w:t>5.</w:t>
            </w:r>
            <w:r w:rsidRPr="00857310">
              <w:rPr>
                <w:rFonts w:ascii="Arial" w:eastAsia="宋体" w:hAnsi="Arial"/>
                <w:sz w:val="28"/>
                <w:lang w:eastAsia="zh-CN"/>
              </w:rPr>
              <w:t>18.2</w:t>
            </w:r>
            <w:r w:rsidRPr="00857310">
              <w:rPr>
                <w:rFonts w:ascii="Arial" w:hAnsi="Arial"/>
                <w:sz w:val="28"/>
                <w:lang w:eastAsia="ko-KR"/>
              </w:rPr>
              <w:tab/>
            </w:r>
            <w:r w:rsidRPr="00857310">
              <w:rPr>
                <w:rFonts w:ascii="Arial" w:hAnsi="Arial"/>
                <w:sz w:val="28"/>
              </w:rPr>
              <w:t>Activation</w:t>
            </w:r>
            <w:r w:rsidRPr="00857310">
              <w:rPr>
                <w:rFonts w:ascii="Arial" w:hAnsi="Arial"/>
                <w:sz w:val="28"/>
                <w:lang w:eastAsia="ko-KR"/>
              </w:rPr>
              <w:t>/Deactivation of Semi-persistent CSI-RS/CSI-IM resource set</w:t>
            </w:r>
            <w:bookmarkEnd w:id="14"/>
            <w:bookmarkEnd w:id="15"/>
            <w:bookmarkEnd w:id="16"/>
            <w:bookmarkEnd w:id="17"/>
          </w:p>
          <w:p w14:paraId="69BDE159" w14:textId="1EBFD625" w:rsidR="00857310" w:rsidRDefault="00857310" w:rsidP="00862571">
            <w:pPr>
              <w:rPr>
                <w:lang w:eastAsia="ko-KR"/>
              </w:rPr>
            </w:pPr>
            <w:r w:rsidRPr="00857310">
              <w:rPr>
                <w:lang w:eastAsia="ko-KR"/>
              </w:rPr>
              <w:t xml:space="preserve">The network may activate and deactivate the configured Semi-persistent CSI-RS/CSI-IM resource sets of a Serving Cell by sending the SP CSI-RS/CSI-IM Resource Set Activation/Deactivation MAC CE described in clause 6.1.3.12. </w:t>
            </w:r>
            <w:r w:rsidRPr="00857310">
              <w:rPr>
                <w:color w:val="FF0000"/>
                <w:lang w:eastAsia="ko-KR"/>
              </w:rPr>
              <w:t xml:space="preserve">The configured Semi-persistent CSI-RS/CSI-IM resource sets are initially deactivated </w:t>
            </w:r>
            <w:r w:rsidRPr="00857310">
              <w:rPr>
                <w:highlight w:val="green"/>
                <w:lang w:eastAsia="ko-KR"/>
              </w:rPr>
              <w:t>upon configuration</w:t>
            </w:r>
            <w:r w:rsidRPr="00857310">
              <w:rPr>
                <w:lang w:eastAsia="ko-KR"/>
              </w:rPr>
              <w:t xml:space="preserve"> and </w:t>
            </w:r>
            <w:r w:rsidRPr="00857310">
              <w:rPr>
                <w:highlight w:val="cyan"/>
                <w:lang w:eastAsia="ko-KR"/>
              </w:rPr>
              <w:t>after a handover</w:t>
            </w:r>
            <w:r w:rsidRPr="00857310">
              <w:rPr>
                <w:lang w:eastAsia="ko-KR"/>
              </w:rPr>
              <w:t>.</w:t>
            </w:r>
          </w:p>
          <w:p w14:paraId="4E08BBB1" w14:textId="77777777" w:rsidR="00857310" w:rsidRDefault="00862571" w:rsidP="007C066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 w:rsidRPr="00862571">
              <w:rPr>
                <w:rFonts w:eastAsia="等线"/>
                <w:noProof/>
                <w:lang w:eastAsia="zh-CN"/>
              </w:rPr>
              <w:t>Above semi</w:t>
            </w:r>
            <w:r w:rsidR="00D71C32">
              <w:rPr>
                <w:rFonts w:eastAsia="等线"/>
                <w:noProof/>
                <w:lang w:eastAsia="zh-CN"/>
              </w:rPr>
              <w:t>-persistent resources and indications can be initially configured by RRC and reconfigured by RRC and continued to use after PCell change (for MCG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>) and PSCell change (for SCG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 xml:space="preserve">), </w:t>
            </w:r>
            <w:r w:rsidR="000C4F13">
              <w:rPr>
                <w:rFonts w:eastAsia="等线"/>
                <w:noProof/>
                <w:lang w:eastAsia="zh-CN"/>
              </w:rPr>
              <w:t xml:space="preserve">and thus </w:t>
            </w:r>
            <w:r w:rsidR="00D71C32">
              <w:rPr>
                <w:rFonts w:eastAsia="等线"/>
                <w:noProof/>
                <w:lang w:eastAsia="zh-CN"/>
              </w:rPr>
              <w:t xml:space="preserve">the MAC handling of the activation status should be consistent for all </w:t>
            </w:r>
            <w:r w:rsidR="00E73AA3">
              <w:rPr>
                <w:rFonts w:eastAsia="等线"/>
                <w:noProof/>
                <w:lang w:eastAsia="zh-CN"/>
              </w:rPr>
              <w:t xml:space="preserve">relevant </w:t>
            </w:r>
            <w:r w:rsidR="00D71C32">
              <w:rPr>
                <w:rFonts w:eastAsia="等线"/>
                <w:noProof/>
                <w:lang w:eastAsia="zh-CN"/>
              </w:rPr>
              <w:t>pro</w:t>
            </w:r>
            <w:r w:rsidR="00C011B0">
              <w:rPr>
                <w:rFonts w:eastAsia="等线"/>
                <w:noProof/>
                <w:lang w:eastAsia="zh-CN"/>
              </w:rPr>
              <w:t>cedures</w:t>
            </w:r>
            <w:r w:rsidR="00966637">
              <w:rPr>
                <w:rFonts w:eastAsia="等线"/>
                <w:noProof/>
                <w:lang w:eastAsia="zh-CN"/>
              </w:rPr>
              <w:t xml:space="preserve">. </w:t>
            </w:r>
            <w:r w:rsidR="004E0B78">
              <w:rPr>
                <w:rFonts w:eastAsia="等线"/>
                <w:noProof/>
                <w:lang w:eastAsia="zh-CN"/>
              </w:rPr>
              <w:t>However, the current MAC spec is still incomplete</w:t>
            </w:r>
            <w:r w:rsidR="00F73AE2">
              <w:rPr>
                <w:rFonts w:eastAsia="等线"/>
                <w:noProof/>
                <w:lang w:eastAsia="zh-CN"/>
              </w:rPr>
              <w:t xml:space="preserve"> by not capturing the reconfiguration and PSCell change cases</w:t>
            </w:r>
            <w:r w:rsidR="00F20D59">
              <w:rPr>
                <w:rFonts w:eastAsia="等线"/>
                <w:noProof/>
                <w:lang w:eastAsia="zh-CN"/>
              </w:rPr>
              <w:t xml:space="preserve"> and the case of </w:t>
            </w:r>
            <w:r w:rsidR="00137165" w:rsidRPr="00772342">
              <w:rPr>
                <w:rFonts w:eastAsia="等线"/>
                <w:noProof/>
                <w:highlight w:val="yellow"/>
                <w:lang w:eastAsia="zh-CN"/>
              </w:rPr>
              <w:t xml:space="preserve">(Enhanced) </w:t>
            </w:r>
            <w:r w:rsidR="00F20D59" w:rsidRPr="00772342">
              <w:rPr>
                <w:rFonts w:eastAsia="等线"/>
                <w:noProof/>
                <w:highlight w:val="yellow"/>
                <w:lang w:eastAsia="zh-CN"/>
              </w:rPr>
              <w:t>Activation/Deactivation of spatial relation of PUCCH resource</w:t>
            </w:r>
            <w:r w:rsidR="00F73AE2">
              <w:rPr>
                <w:rFonts w:eastAsia="等线"/>
                <w:noProof/>
                <w:lang w:eastAsia="zh-CN"/>
              </w:rPr>
              <w:t>.</w:t>
            </w:r>
          </w:p>
          <w:p w14:paraId="5374B99C" w14:textId="77777777" w:rsidR="00B741DB" w:rsidRDefault="00993714" w:rsidP="00B741D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RAN2#115e, this issue was discussed and an LS was sent to check with RAN1. In the reply LS (R1-2112860), it was confirmed by RAN1 that </w:t>
            </w:r>
          </w:p>
          <w:p w14:paraId="54CE4D05" w14:textId="40016EC3" w:rsidR="00B741DB" w:rsidRDefault="00B741DB" w:rsidP="00B741D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1. the initial state of the elements controlled by the relevant MAC CEs is applied to both PCell change and PSCell change/addition, and</w:t>
            </w:r>
          </w:p>
          <w:p w14:paraId="096D94D5" w14:textId="77777777" w:rsidR="00B741DB" w:rsidRDefault="00B741DB" w:rsidP="00B741D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lastRenderedPageBreak/>
              <w:t>2. configuration covers the cases of initial configuration and reconfiguration by RRC, and</w:t>
            </w:r>
          </w:p>
          <w:p w14:paraId="4BF364F4" w14:textId="6FAA77B9" w:rsidR="00B741DB" w:rsidRDefault="00B741DB" w:rsidP="00B741D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3. also confirmed that (Enhanced) PUCCH spatial relation activation/deactivation MAC CE is consistent with other MAC CEs. </w:t>
            </w:r>
          </w:p>
          <w:p w14:paraId="7AC138B8" w14:textId="5BA3C43B" w:rsidR="00993714" w:rsidRPr="00CF4282" w:rsidRDefault="00993714" w:rsidP="00CA118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Therefore, the R1</w:t>
            </w:r>
            <w:r w:rsidR="00CA118B">
              <w:rPr>
                <w:rFonts w:eastAsia="等线"/>
                <w:noProof/>
                <w:lang w:eastAsia="zh-CN"/>
              </w:rPr>
              <w:t>6</w:t>
            </w:r>
            <w:r>
              <w:rPr>
                <w:rFonts w:eastAsia="等线"/>
                <w:noProof/>
                <w:lang w:eastAsia="zh-CN"/>
              </w:rPr>
              <w:t xml:space="preserve"> MAC spec needs to be updated accordingly.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6D6E" w14:textId="6B617882" w:rsidR="00461AAC" w:rsidRPr="00772342" w:rsidRDefault="00CB529A" w:rsidP="004B2BA2">
            <w:pPr>
              <w:pStyle w:val="CRCoverPage"/>
              <w:spacing w:before="20" w:after="8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1AAC">
              <w:rPr>
                <w:noProof/>
                <w:lang w:eastAsia="zh-CN"/>
              </w:rPr>
              <w:t>In</w:t>
            </w:r>
            <w:r w:rsidR="0017425E">
              <w:rPr>
                <w:noProof/>
                <w:lang w:eastAsia="zh-CN"/>
              </w:rPr>
              <w:t xml:space="preserve"> subcaluse </w:t>
            </w:r>
            <w:r w:rsidR="00477010">
              <w:rPr>
                <w:noProof/>
                <w:lang w:eastAsia="zh-CN"/>
              </w:rPr>
              <w:t>5.</w:t>
            </w:r>
            <w:r w:rsidR="007C0668">
              <w:rPr>
                <w:noProof/>
                <w:lang w:eastAsia="zh-CN"/>
              </w:rPr>
              <w:t xml:space="preserve">18, to clarify that </w:t>
            </w:r>
            <w:r w:rsidR="000F57C0">
              <w:rPr>
                <w:noProof/>
                <w:lang w:eastAsia="zh-CN"/>
              </w:rPr>
              <w:t>“</w:t>
            </w:r>
            <w:r w:rsidR="007C0668">
              <w:rPr>
                <w:noProof/>
                <w:lang w:eastAsia="zh-CN"/>
              </w:rPr>
              <w:t xml:space="preserve">the configured </w:t>
            </w:r>
            <w:r w:rsidR="007C0668">
              <w:rPr>
                <w:rFonts w:eastAsia="等线"/>
                <w:noProof/>
                <w:lang w:eastAsia="zh-CN"/>
              </w:rPr>
              <w:t>CSI/RS/CSI-IM resource sets, semi-persistent SRS resource sets, semi-persistent CSI reporting on PUCCH, semi-persistent ZP CSI-RS resource sets</w:t>
            </w:r>
            <w:r>
              <w:rPr>
                <w:rFonts w:eastAsia="等线"/>
                <w:noProof/>
                <w:lang w:eastAsia="zh-CN"/>
              </w:rPr>
              <w:t>,</w:t>
            </w:r>
            <w:r w:rsidR="008E10CD">
              <w:rPr>
                <w:rFonts w:eastAsia="等线"/>
                <w:noProof/>
                <w:lang w:eastAsia="zh-CN"/>
              </w:rPr>
              <w:t xml:space="preserve"> </w:t>
            </w:r>
            <w:r w:rsidR="00377959">
              <w:rPr>
                <w:rFonts w:eastAsia="等线"/>
                <w:noProof/>
                <w:lang w:eastAsia="zh-CN"/>
              </w:rPr>
              <w:t>semi-persistent Positioning SRS</w:t>
            </w:r>
            <w:r w:rsidR="007C0668">
              <w:rPr>
                <w:rFonts w:eastAsia="等线"/>
                <w:noProof/>
                <w:lang w:eastAsia="zh-CN"/>
              </w:rPr>
              <w:t xml:space="preserve"> and </w:t>
            </w:r>
            <w:r w:rsidR="005006D5">
              <w:rPr>
                <w:rFonts w:eastAsia="等线"/>
                <w:noProof/>
                <w:lang w:eastAsia="zh-CN"/>
              </w:rPr>
              <w:t xml:space="preserve">(Enhanced) </w:t>
            </w:r>
            <w:r w:rsidR="007C0668">
              <w:rPr>
                <w:rFonts w:eastAsia="等线"/>
                <w:noProof/>
                <w:lang w:eastAsia="zh-CN"/>
              </w:rPr>
              <w:t>UE-specific PDSCH TCI states are</w:t>
            </w:r>
            <w:r w:rsidR="000F57C0">
              <w:rPr>
                <w:rFonts w:eastAsia="等线"/>
                <w:noProof/>
                <w:lang w:eastAsia="zh-CN"/>
              </w:rPr>
              <w:t xml:space="preserve"> </w:t>
            </w:r>
            <w:r w:rsidR="000F57C0" w:rsidRPr="00772342">
              <w:rPr>
                <w:rFonts w:eastAsia="等线"/>
                <w:b/>
                <w:noProof/>
                <w:highlight w:val="cyan"/>
                <w:lang w:eastAsia="zh-CN"/>
              </w:rPr>
              <w:t xml:space="preserve">initially deactivated </w:t>
            </w:r>
            <w:r w:rsidR="00B524C0" w:rsidRPr="00772342">
              <w:rPr>
                <w:rFonts w:eastAsia="等线"/>
                <w:b/>
                <w:noProof/>
                <w:highlight w:val="cyan"/>
                <w:lang w:eastAsia="zh-CN"/>
              </w:rPr>
              <w:t xml:space="preserve">after </w:t>
            </w:r>
            <w:r w:rsidR="00EB0EB2" w:rsidRPr="00772342">
              <w:rPr>
                <w:rFonts w:eastAsia="等线"/>
                <w:b/>
                <w:noProof/>
                <w:highlight w:val="cyan"/>
                <w:lang w:eastAsia="zh-CN"/>
              </w:rPr>
              <w:t>reconfiguration with sync.</w:t>
            </w:r>
          </w:p>
          <w:p w14:paraId="24338A32" w14:textId="77777777" w:rsidR="00CB529A" w:rsidRDefault="00CB529A" w:rsidP="004B2BA2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2B6BB33F" w14:textId="0573800C" w:rsidR="008B7A4B" w:rsidRDefault="00CB529A" w:rsidP="008B7A4B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2</w:t>
            </w:r>
            <w:r>
              <w:rPr>
                <w:rFonts w:eastAsia="等线"/>
                <w:noProof/>
                <w:lang w:eastAsia="zh-CN"/>
              </w:rPr>
              <w:t xml:space="preserve">. </w:t>
            </w:r>
            <w:r w:rsidR="008B7A4B">
              <w:rPr>
                <w:noProof/>
                <w:lang w:eastAsia="zh-CN"/>
              </w:rPr>
              <w:t xml:space="preserve">In subcaluse 5.18, to clarify that “the configured </w:t>
            </w:r>
            <w:r w:rsidR="008B7A4B">
              <w:rPr>
                <w:rFonts w:eastAsia="等线"/>
                <w:noProof/>
                <w:lang w:eastAsia="zh-CN"/>
              </w:rPr>
              <w:t xml:space="preserve">CSI/RS/CSI-IM resource sets, semi-persistent SRS resource sets, semi-persistent CSI reporting on PUCCH, semi-persistent ZP CSI-RS resource sets, semi-persistent Positioning SRS and (Enhanced) UE-specific PDSCH TCI states are </w:t>
            </w:r>
            <w:r w:rsidR="008B7A4B" w:rsidRPr="00772342">
              <w:rPr>
                <w:rFonts w:eastAsia="等线"/>
                <w:noProof/>
                <w:highlight w:val="green"/>
                <w:lang w:eastAsia="zh-CN"/>
              </w:rPr>
              <w:t xml:space="preserve">initially deactivated </w:t>
            </w:r>
            <w:r w:rsidR="008B7A4B" w:rsidRPr="00772342">
              <w:rPr>
                <w:rFonts w:eastAsia="等线"/>
                <w:b/>
                <w:noProof/>
                <w:highlight w:val="green"/>
                <w:lang w:eastAsia="zh-CN"/>
              </w:rPr>
              <w:t>after reconfiguration with sync</w:t>
            </w:r>
            <w:r w:rsidR="008B7A4B" w:rsidRPr="00772342">
              <w:rPr>
                <w:rFonts w:eastAsia="等线"/>
                <w:noProof/>
                <w:highlight w:val="green"/>
                <w:lang w:eastAsia="zh-CN"/>
              </w:rPr>
              <w:t>.</w:t>
            </w:r>
          </w:p>
          <w:p w14:paraId="15591288" w14:textId="4A753435" w:rsidR="00CB529A" w:rsidRPr="008B7A4B" w:rsidRDefault="00CB529A" w:rsidP="004B2BA2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616D84EC" w14:textId="4C506A12" w:rsidR="00237859" w:rsidRDefault="00237859" w:rsidP="00237859">
            <w:pPr>
              <w:pStyle w:val="CRCoverPage"/>
              <w:spacing w:before="20" w:after="80"/>
              <w:ind w:left="100"/>
              <w:rPr>
                <w:rFonts w:eastAsia="等线"/>
                <w:b/>
                <w:noProof/>
                <w:lang w:eastAsia="zh-CN"/>
              </w:rPr>
            </w:pPr>
            <w:r w:rsidRPr="00494825">
              <w:rPr>
                <w:rFonts w:eastAsia="等线" w:hint="eastAsia"/>
                <w:noProof/>
                <w:lang w:eastAsia="zh-CN"/>
              </w:rPr>
              <w:t>3</w:t>
            </w:r>
            <w:r w:rsidRPr="00494825">
              <w:rPr>
                <w:rFonts w:eastAsia="等线"/>
                <w:noProof/>
                <w:lang w:eastAsia="zh-CN"/>
              </w:rPr>
              <w:t xml:space="preserve">. </w:t>
            </w:r>
            <w:r>
              <w:rPr>
                <w:rFonts w:eastAsia="等线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subcaluse 5.18, to clarify that “</w:t>
            </w:r>
            <w:r w:rsidRPr="00772342">
              <w:rPr>
                <w:noProof/>
                <w:highlight w:val="yellow"/>
                <w:lang w:eastAsia="zh-CN"/>
              </w:rPr>
              <w:t xml:space="preserve">the configured (Enhanced) </w:t>
            </w:r>
            <w:r w:rsidRPr="00772342">
              <w:rPr>
                <w:rFonts w:eastAsia="等线"/>
                <w:noProof/>
                <w:highlight w:val="yellow"/>
                <w:lang w:eastAsia="zh-CN"/>
              </w:rPr>
              <w:t>PUCCH spatial relation of PUCCH resource</w:t>
            </w:r>
            <w:r>
              <w:rPr>
                <w:rFonts w:eastAsia="等线"/>
                <w:noProof/>
                <w:lang w:eastAsia="zh-CN"/>
              </w:rPr>
              <w:t xml:space="preserve"> is </w:t>
            </w:r>
            <w:r w:rsidRPr="005B071D">
              <w:rPr>
                <w:rFonts w:eastAsia="等线"/>
                <w:b/>
                <w:noProof/>
                <w:lang w:eastAsia="zh-CN"/>
              </w:rPr>
              <w:t>initially deactivated upon RRC (re-)configuration</w:t>
            </w:r>
            <w:r>
              <w:rPr>
                <w:rFonts w:eastAsia="等线"/>
                <w:b/>
                <w:noProof/>
                <w:lang w:eastAsia="zh-CN"/>
              </w:rPr>
              <w:t xml:space="preserve"> and after reconfiguration with sync.</w:t>
            </w:r>
          </w:p>
          <w:p w14:paraId="68495BA8" w14:textId="77777777" w:rsidR="00CB529A" w:rsidRPr="00237859" w:rsidRDefault="00CB529A" w:rsidP="004B2BA2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310DD422" w:rsidR="00461AAC" w:rsidRDefault="00003B72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NR-SA, MR-DC</w:t>
            </w: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690D8A24" w:rsidR="00461AAC" w:rsidRDefault="0051783F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Handling of MAC CEs</w:t>
            </w: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CBED7A8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547A0">
              <w:rPr>
                <w:rFonts w:cs="Arial"/>
                <w:noProof/>
                <w:lang w:val="en-US" w:eastAsia="zh-CN"/>
              </w:rPr>
              <w:t>there is risk that network is not clear whether the UE has automatically “deactivated” the relevant resource sets and indications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215F010C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 xml:space="preserve">there </w:t>
            </w:r>
            <w:r w:rsidR="009547A0">
              <w:rPr>
                <w:rFonts w:cs="Arial"/>
                <w:noProof/>
                <w:lang w:val="en-US" w:eastAsia="zh-CN"/>
              </w:rPr>
              <w:t>is is risk that the UE has not automatically “deactivated” the relevant resource sets and indications upon reconfiguration and PSCell change (for SCG only).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355192C1" w:rsidR="00461AAC" w:rsidRDefault="009C42EF" w:rsidP="00003B72">
            <w:pPr>
              <w:pStyle w:val="CRCoverPage"/>
              <w:spacing w:after="0"/>
              <w:ind w:left="100"/>
              <w:rPr>
                <w:noProof/>
              </w:rPr>
            </w:pPr>
            <w:r w:rsidRPr="009C42EF">
              <w:rPr>
                <w:rFonts w:cs="Arial"/>
                <w:noProof/>
                <w:lang w:val="en-US" w:eastAsia="zh-CN"/>
              </w:rPr>
              <w:t>The UE may not automatically “deactivate” the semi-persistent resource sets and indications which can be activated and deactivated by MAC CE.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69C66B0A" w:rsidR="00461AAC" w:rsidRDefault="00492DBC" w:rsidP="00011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1FBB">
              <w:rPr>
                <w:noProof/>
                <w:lang w:eastAsia="zh-CN"/>
              </w:rPr>
              <w:t>18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4F32A682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8" w:name="_Toc60777121"/>
      <w:bookmarkStart w:id="19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r w:rsidR="002D20AB">
        <w:rPr>
          <w:bCs/>
          <w:i/>
          <w:sz w:val="22"/>
          <w:szCs w:val="22"/>
          <w:lang w:val="en-US" w:eastAsia="zh-CN"/>
        </w:rPr>
        <w:t>S</w:t>
      </w:r>
    </w:p>
    <w:p w14:paraId="3D0917E0" w14:textId="77777777" w:rsidR="00DA3E8E" w:rsidRPr="00262EBE" w:rsidRDefault="00DA3E8E" w:rsidP="00DA3E8E">
      <w:pPr>
        <w:pStyle w:val="2"/>
        <w:rPr>
          <w:lang w:eastAsia="ko-KR"/>
        </w:rPr>
      </w:pPr>
      <w:bookmarkStart w:id="20" w:name="_Toc90287219"/>
      <w:bookmarkStart w:id="21" w:name="_Toc46490351"/>
      <w:bookmarkStart w:id="22" w:name="_Toc52752046"/>
      <w:bookmarkStart w:id="23" w:name="_Toc52796508"/>
      <w:bookmarkStart w:id="24" w:name="_Toc7657419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r w:rsidRPr="00262EBE">
        <w:rPr>
          <w:lang w:eastAsia="ko-KR"/>
        </w:rPr>
        <w:t>5.18</w:t>
      </w:r>
      <w:r w:rsidRPr="00262EBE">
        <w:rPr>
          <w:lang w:eastAsia="ko-KR"/>
        </w:rPr>
        <w:tab/>
      </w:r>
      <w:r w:rsidRPr="00262EBE">
        <w:t>Handling</w:t>
      </w:r>
      <w:r w:rsidRPr="00262EBE">
        <w:rPr>
          <w:lang w:eastAsia="ko-KR"/>
        </w:rPr>
        <w:t xml:space="preserve"> of MAC CEs</w:t>
      </w:r>
      <w:bookmarkEnd w:id="20"/>
    </w:p>
    <w:p w14:paraId="20E5BD3A" w14:textId="77777777" w:rsidR="00DA3E8E" w:rsidRPr="00262EBE" w:rsidRDefault="00DA3E8E" w:rsidP="00DA3E8E">
      <w:pPr>
        <w:pStyle w:val="3"/>
        <w:rPr>
          <w:lang w:eastAsia="ko-KR"/>
        </w:rPr>
      </w:pPr>
      <w:bookmarkStart w:id="25" w:name="_Toc90287220"/>
      <w:r w:rsidRPr="00262EBE">
        <w:rPr>
          <w:lang w:eastAsia="ko-KR"/>
        </w:rPr>
        <w:t>5.18.1</w:t>
      </w:r>
      <w:r w:rsidRPr="00262EBE">
        <w:rPr>
          <w:lang w:eastAsia="ko-KR"/>
        </w:rPr>
        <w:tab/>
      </w:r>
      <w:r w:rsidRPr="00262EBE">
        <w:t>General</w:t>
      </w:r>
      <w:bookmarkEnd w:id="25"/>
    </w:p>
    <w:p w14:paraId="28990D2C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This clause specifies the requirements upon reception of the following MAC CEs:</w:t>
      </w:r>
    </w:p>
    <w:p w14:paraId="129B262E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SP CSI-RS/CSI-IM Resource Set Activation/Deactivation MAC CE;</w:t>
      </w:r>
    </w:p>
    <w:p w14:paraId="65147A57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 xml:space="preserve">Aperiodic CSI Trigger State </w:t>
      </w:r>
      <w:proofErr w:type="spellStart"/>
      <w:r w:rsidRPr="00262EBE">
        <w:rPr>
          <w:lang w:eastAsia="ko-KR"/>
        </w:rPr>
        <w:t>Subselection</w:t>
      </w:r>
      <w:proofErr w:type="spellEnd"/>
      <w:r w:rsidRPr="00262EBE">
        <w:rPr>
          <w:lang w:eastAsia="ko-KR"/>
        </w:rPr>
        <w:t xml:space="preserve"> MAC CE;</w:t>
      </w:r>
    </w:p>
    <w:p w14:paraId="5DA64E52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TCI States Activation/Deactivation for UE-specific PDSCH MAC CE;</w:t>
      </w:r>
    </w:p>
    <w:p w14:paraId="50177D26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TCI State Indication for UE-specific PDCCH MAC CE;</w:t>
      </w:r>
    </w:p>
    <w:p w14:paraId="30290115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SP CSI reporting on PUCCH Activation/Deactivation MAC CE;</w:t>
      </w:r>
    </w:p>
    <w:p w14:paraId="301B5A25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SP SRS Activation/Deactivation MAC CE;</w:t>
      </w:r>
    </w:p>
    <w:p w14:paraId="245E1D47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PUCCH spatial relation Activation/Deactivation MAC CE;</w:t>
      </w:r>
    </w:p>
    <w:p w14:paraId="4995EC7B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Enhanced PUCCH spatial relation Activation/Deactivation MAC CE;</w:t>
      </w:r>
    </w:p>
    <w:p w14:paraId="179E13A9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SP ZP CSI-RS Resource Set Activation/Deactivation MAC CE;</w:t>
      </w:r>
    </w:p>
    <w:p w14:paraId="2665003B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Recommended Bit Rate MAC CE;</w:t>
      </w:r>
    </w:p>
    <w:p w14:paraId="0BC69601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Enhanced SP/AP SRS Spatial Relation Indication MAC CE;</w:t>
      </w:r>
    </w:p>
    <w:p w14:paraId="5C754B2D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 xml:space="preserve">SRS </w:t>
      </w:r>
      <w:proofErr w:type="spellStart"/>
      <w:r w:rsidRPr="00262EBE">
        <w:rPr>
          <w:lang w:eastAsia="ko-KR"/>
        </w:rPr>
        <w:t>Pathloss</w:t>
      </w:r>
      <w:proofErr w:type="spellEnd"/>
      <w:r w:rsidRPr="00262EBE">
        <w:rPr>
          <w:lang w:eastAsia="ko-KR"/>
        </w:rPr>
        <w:t xml:space="preserve"> Reference RS Update MAC CE;</w:t>
      </w:r>
    </w:p>
    <w:p w14:paraId="1AD1DAA3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 xml:space="preserve">PUSCH </w:t>
      </w:r>
      <w:proofErr w:type="spellStart"/>
      <w:r w:rsidRPr="00262EBE">
        <w:rPr>
          <w:lang w:eastAsia="ko-KR"/>
        </w:rPr>
        <w:t>Pathloss</w:t>
      </w:r>
      <w:proofErr w:type="spellEnd"/>
      <w:r w:rsidRPr="00262EBE">
        <w:rPr>
          <w:lang w:eastAsia="ko-KR"/>
        </w:rPr>
        <w:t xml:space="preserve"> Reference RS Update MAC CE;</w:t>
      </w:r>
    </w:p>
    <w:p w14:paraId="7FBD5828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Serving Cell set based SRS Spatial Relation Indication MAC CE;</w:t>
      </w:r>
    </w:p>
    <w:p w14:paraId="1DEBF889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SP Positioning SRS Activation/Deactivation MAC CE;</w:t>
      </w:r>
    </w:p>
    <w:p w14:paraId="00AA58F2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Timing Delta MAC CE;</w:t>
      </w:r>
    </w:p>
    <w:p w14:paraId="2222DFBB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Guard Symbols MAC CEs.</w:t>
      </w:r>
    </w:p>
    <w:p w14:paraId="2EEDDC08" w14:textId="77777777" w:rsidR="00DA3E8E" w:rsidRPr="00262EBE" w:rsidRDefault="00DA3E8E" w:rsidP="00DA3E8E">
      <w:pPr>
        <w:pStyle w:val="3"/>
        <w:rPr>
          <w:lang w:eastAsia="ko-KR"/>
        </w:rPr>
      </w:pPr>
      <w:bookmarkStart w:id="26" w:name="_Toc90287221"/>
      <w:r w:rsidRPr="00262EBE">
        <w:rPr>
          <w:lang w:eastAsia="ko-KR"/>
        </w:rPr>
        <w:t>5.</w:t>
      </w:r>
      <w:r w:rsidRPr="00262EBE">
        <w:rPr>
          <w:rFonts w:eastAsia="宋体"/>
          <w:lang w:eastAsia="zh-CN"/>
        </w:rPr>
        <w:t>18.2</w:t>
      </w:r>
      <w:r w:rsidRPr="00262EBE">
        <w:rPr>
          <w:lang w:eastAsia="ko-KR"/>
        </w:rPr>
        <w:tab/>
      </w:r>
      <w:r w:rsidRPr="00262EBE">
        <w:t>Activation</w:t>
      </w:r>
      <w:r w:rsidRPr="00262EBE">
        <w:rPr>
          <w:lang w:eastAsia="ko-KR"/>
        </w:rPr>
        <w:t>/Deactivation of Semi-persistent CSI-RS/CSI-IM resource set</w:t>
      </w:r>
      <w:bookmarkEnd w:id="26"/>
    </w:p>
    <w:p w14:paraId="761EEEBD" w14:textId="55AF5EB8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activate and deactivate the configured Semi-persistent CSI-RS/CSI-IM resource sets of a Serving Cell by sending the SP CSI-RS/CSI-IM Resource Set Activation/Deactivation MAC CE described in clause 6.1.3.12. The configured Semi-persistent CSI-RS/CSI-IM resource sets are initially deactivated upon </w:t>
      </w:r>
      <w:ins w:id="27" w:author="Huawei, HiSilicon" w:date="2022-01-30T11:44:00Z">
        <w:r w:rsidR="00576022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28" w:author="Huawei, HiSilicon" w:date="2022-01-30T11:44:00Z">
        <w:r w:rsidRPr="00262EBE" w:rsidDel="00734C54">
          <w:rPr>
            <w:lang w:eastAsia="ko-KR"/>
          </w:rPr>
          <w:delText>a handover</w:delText>
        </w:r>
      </w:del>
      <w:ins w:id="29" w:author="Huawei, HiSilicon" w:date="2022-01-30T11:44:00Z">
        <w:r w:rsidR="00734C54">
          <w:rPr>
            <w:lang w:eastAsia="ko-KR"/>
          </w:rPr>
          <w:t>reconfiguration with sync</w:t>
        </w:r>
      </w:ins>
      <w:r w:rsidRPr="00262EBE">
        <w:rPr>
          <w:lang w:eastAsia="ko-KR"/>
        </w:rPr>
        <w:t>.</w:t>
      </w:r>
    </w:p>
    <w:p w14:paraId="1BB9CA53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4193A58C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>SP CSI-RS/CSI-IM Resource Set Activation/Deactivation MAC CE</w:t>
      </w:r>
      <w:r w:rsidRPr="00262EBE">
        <w:t xml:space="preserve"> </w:t>
      </w:r>
      <w:r w:rsidRPr="00262EBE">
        <w:rPr>
          <w:lang w:eastAsia="ko-KR"/>
        </w:rPr>
        <w:t>on a Serving Cell:</w:t>
      </w:r>
    </w:p>
    <w:p w14:paraId="5842CC11" w14:textId="77777777" w:rsidR="00DA3E8E" w:rsidRPr="00262EBE" w:rsidRDefault="00DA3E8E" w:rsidP="00DA3E8E">
      <w:pPr>
        <w:pStyle w:val="B2"/>
        <w:rPr>
          <w:rFonts w:eastAsia="宋体"/>
          <w:lang w:eastAsia="zh-CN"/>
        </w:rPr>
      </w:pPr>
      <w:r w:rsidRPr="00262EBE">
        <w:t>2&gt;</w:t>
      </w:r>
      <w:r w:rsidRPr="00262EBE">
        <w:tab/>
      </w:r>
      <w:r w:rsidRPr="00262EBE">
        <w:rPr>
          <w:lang w:eastAsia="ko-KR"/>
        </w:rPr>
        <w:t>indicate to lower layers the information regarding the SP CSI-RS/CSI-IM Resource Set Activation/Deactivation MAC CE</w:t>
      </w:r>
      <w:r w:rsidRPr="00262EBE">
        <w:rPr>
          <w:lang w:eastAsia="zh-CN"/>
        </w:rPr>
        <w:t>.</w:t>
      </w:r>
    </w:p>
    <w:p w14:paraId="159B8AB6" w14:textId="77777777" w:rsidR="00DA3E8E" w:rsidRPr="00262EBE" w:rsidRDefault="00DA3E8E" w:rsidP="00DA3E8E">
      <w:pPr>
        <w:pStyle w:val="3"/>
        <w:rPr>
          <w:lang w:eastAsia="ko-KR"/>
        </w:rPr>
      </w:pPr>
      <w:bookmarkStart w:id="30" w:name="_Toc90287222"/>
      <w:r w:rsidRPr="00262EBE">
        <w:rPr>
          <w:lang w:eastAsia="ko-KR"/>
        </w:rPr>
        <w:t>5.18.3</w:t>
      </w:r>
      <w:r w:rsidRPr="00262EBE">
        <w:rPr>
          <w:lang w:eastAsia="ko-KR"/>
        </w:rPr>
        <w:tab/>
        <w:t xml:space="preserve">Aperiodic CSI Trigger State </w:t>
      </w:r>
      <w:proofErr w:type="spellStart"/>
      <w:r w:rsidRPr="00262EBE">
        <w:rPr>
          <w:lang w:eastAsia="ko-KR"/>
        </w:rPr>
        <w:t>Subselection</w:t>
      </w:r>
      <w:bookmarkEnd w:id="30"/>
      <w:proofErr w:type="spellEnd"/>
    </w:p>
    <w:p w14:paraId="0B251620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select </w:t>
      </w:r>
      <w:r w:rsidRPr="00262EBE">
        <w:rPr>
          <w:lang w:eastAsia="zh-CN"/>
        </w:rPr>
        <w:t xml:space="preserve">among </w:t>
      </w:r>
      <w:r w:rsidRPr="00262EBE">
        <w:rPr>
          <w:lang w:eastAsia="ko-KR"/>
        </w:rPr>
        <w:t xml:space="preserve">the configured aperiodic CSI trigger states of a Serving Cell by sending the Aperiodic CSI Trigger State </w:t>
      </w:r>
      <w:proofErr w:type="spellStart"/>
      <w:r w:rsidRPr="00262EBE">
        <w:rPr>
          <w:lang w:eastAsia="ko-KR"/>
        </w:rPr>
        <w:t>Subselection</w:t>
      </w:r>
      <w:proofErr w:type="spellEnd"/>
      <w:r w:rsidRPr="00262EBE">
        <w:rPr>
          <w:lang w:eastAsia="ko-KR"/>
        </w:rPr>
        <w:t xml:space="preserve"> MAC CE described in clause 6.1.3.13.</w:t>
      </w:r>
    </w:p>
    <w:p w14:paraId="28CE9155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17AA3D34" w14:textId="77777777" w:rsidR="00DA3E8E" w:rsidRPr="00262EBE" w:rsidRDefault="00DA3E8E" w:rsidP="00DA3E8E">
      <w:pPr>
        <w:pStyle w:val="B1"/>
        <w:ind w:left="569" w:hanging="285"/>
        <w:rPr>
          <w:lang w:eastAsia="ko-KR"/>
        </w:rPr>
      </w:pPr>
      <w:r w:rsidRPr="00262EBE">
        <w:lastRenderedPageBreak/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 xml:space="preserve">Aperiodic CSI trigger State </w:t>
      </w:r>
      <w:proofErr w:type="spellStart"/>
      <w:r w:rsidRPr="00262EBE">
        <w:rPr>
          <w:lang w:eastAsia="ko-KR"/>
        </w:rPr>
        <w:t>Subselection</w:t>
      </w:r>
      <w:proofErr w:type="spellEnd"/>
      <w:r w:rsidRPr="00262EBE">
        <w:t xml:space="preserve"> MAC CE </w:t>
      </w:r>
      <w:r w:rsidRPr="00262EBE">
        <w:rPr>
          <w:lang w:eastAsia="ko-KR"/>
        </w:rPr>
        <w:t>on a Serving Cell:</w:t>
      </w:r>
    </w:p>
    <w:p w14:paraId="78FAA6C4" w14:textId="77777777" w:rsidR="00DA3E8E" w:rsidRPr="00262EBE" w:rsidRDefault="00DA3E8E" w:rsidP="00DA3E8E">
      <w:pPr>
        <w:pStyle w:val="B2"/>
        <w:rPr>
          <w:lang w:eastAsia="ko-KR"/>
        </w:rPr>
      </w:pPr>
      <w:r w:rsidRPr="00262EBE">
        <w:t>2&gt;</w:t>
      </w:r>
      <w:r w:rsidRPr="00262EBE">
        <w:tab/>
        <w:t xml:space="preserve">indicate to lower layers the information regarding Aperiodic CSI trigger State </w:t>
      </w:r>
      <w:proofErr w:type="spellStart"/>
      <w:r w:rsidRPr="00262EBE">
        <w:t>Subselection</w:t>
      </w:r>
      <w:proofErr w:type="spellEnd"/>
      <w:r w:rsidRPr="00262EBE">
        <w:t xml:space="preserve"> MAC CE.</w:t>
      </w:r>
    </w:p>
    <w:p w14:paraId="42DC93DB" w14:textId="77777777" w:rsidR="00DA3E8E" w:rsidRPr="00262EBE" w:rsidRDefault="00DA3E8E" w:rsidP="00DA3E8E">
      <w:pPr>
        <w:pStyle w:val="3"/>
        <w:rPr>
          <w:lang w:eastAsia="ko-KR"/>
        </w:rPr>
      </w:pPr>
      <w:bookmarkStart w:id="31" w:name="_Toc90287223"/>
      <w:r w:rsidRPr="00262EBE">
        <w:rPr>
          <w:lang w:eastAsia="ko-KR"/>
        </w:rPr>
        <w:t>5.18.4</w:t>
      </w:r>
      <w:r w:rsidRPr="00262EBE">
        <w:rPr>
          <w:lang w:eastAsia="ko-KR"/>
        </w:rPr>
        <w:tab/>
        <w:t>Activation/Deactivation of UE-specific PDSCH TCI state</w:t>
      </w:r>
      <w:bookmarkEnd w:id="31"/>
    </w:p>
    <w:p w14:paraId="23210CB5" w14:textId="246794BA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network may activate and deactivate the config</w:t>
      </w:r>
      <w:r w:rsidRPr="00262EBE">
        <w:rPr>
          <w:rFonts w:eastAsia="宋体"/>
          <w:lang w:eastAsia="zh-CN"/>
        </w:rPr>
        <w:t>u</w:t>
      </w:r>
      <w:r w:rsidRPr="00262EBE">
        <w:rPr>
          <w:lang w:eastAsia="ko-KR"/>
        </w:rPr>
        <w:t xml:space="preserve">red TCI states for PDSCH of a Serving Cell </w:t>
      </w:r>
      <w:r w:rsidRPr="00262EBE">
        <w:rPr>
          <w:rFonts w:eastAsia="Malgun Gothic"/>
          <w:lang w:eastAsia="ko-KR"/>
        </w:rPr>
        <w:t xml:space="preserve">or a set of Serving Cells configured in </w:t>
      </w:r>
      <w:r w:rsidRPr="00262EBE">
        <w:rPr>
          <w:rFonts w:eastAsia="Malgun Gothic"/>
          <w:i/>
          <w:iCs/>
          <w:lang w:eastAsia="ko-KR"/>
        </w:rPr>
        <w:t>simultaneousTCI-UpdateList1</w:t>
      </w:r>
      <w:r w:rsidRPr="00262EBE">
        <w:rPr>
          <w:rFonts w:eastAsia="Malgun Gothic"/>
          <w:lang w:eastAsia="ko-KR"/>
        </w:rPr>
        <w:t xml:space="preserve"> or </w:t>
      </w:r>
      <w:r w:rsidRPr="00262EBE">
        <w:rPr>
          <w:rFonts w:eastAsia="Malgun Gothic"/>
          <w:i/>
          <w:iCs/>
          <w:lang w:eastAsia="ko-KR"/>
        </w:rPr>
        <w:t>simultaneousTCI-UpdateList2</w:t>
      </w:r>
      <w:r w:rsidRPr="00262EBE">
        <w:rPr>
          <w:rFonts w:eastAsia="Malgun Gothic"/>
          <w:iCs/>
          <w:lang w:eastAsia="ko-KR"/>
        </w:rPr>
        <w:t xml:space="preserve"> </w:t>
      </w:r>
      <w:r w:rsidRPr="00262EBE">
        <w:rPr>
          <w:lang w:eastAsia="ko-KR"/>
        </w:rPr>
        <w:t>by sending the TCI States Activation/Deactivation for UE-specific PDSCH MAC CE described in clause 6.1.3.14. The network may activate and deactivate the config</w:t>
      </w:r>
      <w:r w:rsidRPr="00262EBE">
        <w:t>u</w:t>
      </w:r>
      <w:r w:rsidRPr="00262EBE">
        <w:rPr>
          <w:lang w:eastAsia="ko-KR"/>
        </w:rPr>
        <w:t xml:space="preserve">red TCI states for a </w:t>
      </w:r>
      <w:proofErr w:type="spellStart"/>
      <w:r w:rsidRPr="00262EBE">
        <w:rPr>
          <w:lang w:eastAsia="ko-KR"/>
        </w:rPr>
        <w:t>codepoint</w:t>
      </w:r>
      <w:proofErr w:type="spellEnd"/>
      <w:r w:rsidRPr="00262EBE">
        <w:rPr>
          <w:lang w:eastAsia="ko-KR"/>
        </w:rPr>
        <w:t xml:space="preserve"> of the DCI </w:t>
      </w:r>
      <w:r w:rsidRPr="00262EBE">
        <w:rPr>
          <w:i/>
        </w:rPr>
        <w:t>Transmission configuration indication</w:t>
      </w:r>
      <w:r w:rsidRPr="00262EBE">
        <w:rPr>
          <w:lang w:eastAsia="ko-KR"/>
        </w:rPr>
        <w:t xml:space="preserve"> field</w:t>
      </w:r>
      <w:r w:rsidRPr="00262EBE">
        <w:t xml:space="preserve"> as specified in TS 38.212 [9]</w:t>
      </w:r>
      <w:r w:rsidRPr="00262EBE">
        <w:rPr>
          <w:lang w:eastAsia="ko-KR"/>
        </w:rPr>
        <w:t xml:space="preserve"> for PDSCH of a Serving Cell by sending the Enhanced TCI States Activation/Deactivation for UE-specific PDSCH MAC CE described in clause 6.1.3.24. The configured TCI states for PDSCH are initially deactivated upon </w:t>
      </w:r>
      <w:ins w:id="32" w:author="Huawei, HiSilicon" w:date="2022-01-30T11:45:00Z">
        <w:r w:rsidR="00BB4F06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33" w:author="Huawei, HiSilicon" w:date="2022-01-30T11:45:00Z">
        <w:r w:rsidRPr="00262EBE" w:rsidDel="00BB4F06">
          <w:rPr>
            <w:lang w:eastAsia="ko-KR"/>
          </w:rPr>
          <w:delText>a handover</w:delText>
        </w:r>
      </w:del>
      <w:ins w:id="34" w:author="Huawei, HiSilicon" w:date="2022-01-30T11:45:00Z">
        <w:r w:rsidR="00BB4F06">
          <w:rPr>
            <w:lang w:eastAsia="ko-KR"/>
          </w:rPr>
          <w:t>reconfiguration with sync</w:t>
        </w:r>
      </w:ins>
      <w:r w:rsidRPr="00262EBE">
        <w:rPr>
          <w:lang w:eastAsia="ko-KR"/>
        </w:rPr>
        <w:t>.</w:t>
      </w:r>
    </w:p>
    <w:p w14:paraId="45F12E8E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5093DD45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 </w:t>
      </w:r>
      <w:r w:rsidRPr="00262EBE">
        <w:rPr>
          <w:lang w:eastAsia="ko-KR"/>
        </w:rPr>
        <w:t xml:space="preserve">TCI States Activation/Deactivation for UE-specific PDSCH </w:t>
      </w:r>
      <w:r w:rsidRPr="00262EBE">
        <w:t xml:space="preserve">MAC CE </w:t>
      </w:r>
      <w:r w:rsidRPr="00262EBE">
        <w:rPr>
          <w:lang w:eastAsia="ko-KR"/>
        </w:rPr>
        <w:t>on a Serving Cell:</w:t>
      </w:r>
    </w:p>
    <w:p w14:paraId="539C782E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TCI States Activation/Deactivation for UE-specific PDSCH MAC CE.</w:t>
      </w:r>
    </w:p>
    <w:p w14:paraId="34BB6DEE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lang w:eastAsia="zh-CN"/>
        </w:rPr>
        <w:t>MAC entity</w:t>
      </w:r>
      <w:r w:rsidRPr="00262EBE">
        <w:t xml:space="preserve"> receives an Enhanced </w:t>
      </w:r>
      <w:r w:rsidRPr="00262EBE">
        <w:rPr>
          <w:lang w:eastAsia="ko-KR"/>
        </w:rPr>
        <w:t xml:space="preserve">TCI States Activation/Deactivation for UE-specific PDSCH </w:t>
      </w:r>
      <w:r w:rsidRPr="00262EBE">
        <w:t xml:space="preserve">MAC CE </w:t>
      </w:r>
      <w:r w:rsidRPr="00262EBE">
        <w:rPr>
          <w:lang w:eastAsia="ko-KR"/>
        </w:rPr>
        <w:t>on a Serving Cell:</w:t>
      </w:r>
    </w:p>
    <w:p w14:paraId="1575088C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Enhanced TCI States Activation/Deactivation for UE-specific PDSCH MAC CE.</w:t>
      </w:r>
    </w:p>
    <w:p w14:paraId="45D5A878" w14:textId="77777777" w:rsidR="00DA3E8E" w:rsidRPr="00262EBE" w:rsidRDefault="00DA3E8E" w:rsidP="00DA3E8E">
      <w:pPr>
        <w:pStyle w:val="3"/>
        <w:rPr>
          <w:lang w:eastAsia="ko-KR"/>
        </w:rPr>
      </w:pPr>
      <w:bookmarkStart w:id="35" w:name="_Toc90287224"/>
      <w:r w:rsidRPr="00262EBE">
        <w:rPr>
          <w:lang w:eastAsia="ko-KR"/>
        </w:rPr>
        <w:t>5.18.5</w:t>
      </w:r>
      <w:r w:rsidRPr="00262EBE">
        <w:rPr>
          <w:lang w:eastAsia="ko-KR"/>
        </w:rPr>
        <w:tab/>
        <w:t>Indication of TCI state for UE-specific PDCCH</w:t>
      </w:r>
      <w:bookmarkEnd w:id="35"/>
    </w:p>
    <w:p w14:paraId="30ACD39E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indicate a TCI state for PDCCH reception for a CORESET of a Serving Cell </w:t>
      </w:r>
      <w:r w:rsidRPr="00262EBE">
        <w:rPr>
          <w:rFonts w:eastAsia="Malgun Gothic"/>
          <w:lang w:eastAsia="ko-KR"/>
        </w:rPr>
        <w:t xml:space="preserve">or a set of Serving Cells configured in </w:t>
      </w:r>
      <w:r w:rsidRPr="00262EBE">
        <w:rPr>
          <w:rFonts w:eastAsia="Malgun Gothic"/>
          <w:i/>
          <w:iCs/>
          <w:lang w:eastAsia="ko-KR"/>
        </w:rPr>
        <w:t>simultaneousTCI-UpdateList1</w:t>
      </w:r>
      <w:r w:rsidRPr="00262EBE">
        <w:rPr>
          <w:rFonts w:eastAsia="Malgun Gothic"/>
          <w:lang w:eastAsia="ko-KR"/>
        </w:rPr>
        <w:t xml:space="preserve"> or </w:t>
      </w:r>
      <w:r w:rsidRPr="00262EBE">
        <w:rPr>
          <w:rFonts w:eastAsia="Malgun Gothic"/>
          <w:i/>
          <w:iCs/>
          <w:lang w:eastAsia="ko-KR"/>
        </w:rPr>
        <w:t>simultaneousTCI-UpdateList2</w:t>
      </w:r>
      <w:r w:rsidRPr="00262EBE">
        <w:rPr>
          <w:rFonts w:eastAsia="Malgun Gothic"/>
          <w:lang w:eastAsia="ko-KR"/>
        </w:rPr>
        <w:t xml:space="preserve"> </w:t>
      </w:r>
      <w:r w:rsidRPr="00262EBE">
        <w:rPr>
          <w:lang w:eastAsia="ko-KR"/>
        </w:rPr>
        <w:t>by sending the TCI State Indication for UE-specific PDCCH MAC CE described in clause 6.1.3.15.</w:t>
      </w:r>
    </w:p>
    <w:p w14:paraId="713F2DEF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1FD22C5A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 </w:t>
      </w:r>
      <w:r w:rsidRPr="00262EBE">
        <w:rPr>
          <w:lang w:eastAsia="ko-KR"/>
        </w:rPr>
        <w:t>TCI State Indication for UE-specific PDCCH</w:t>
      </w:r>
      <w:r w:rsidRPr="00262EBE">
        <w:t xml:space="preserve"> MAC CE </w:t>
      </w:r>
      <w:r w:rsidRPr="00262EBE">
        <w:rPr>
          <w:lang w:eastAsia="ko-KR"/>
        </w:rPr>
        <w:t>on a Serving Cell</w:t>
      </w:r>
      <w:r w:rsidRPr="00262EBE">
        <w:t>:</w:t>
      </w:r>
    </w:p>
    <w:p w14:paraId="5CFC3C5B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TCI State Indication for UE-specific PDCCH MAC CE.</w:t>
      </w:r>
    </w:p>
    <w:p w14:paraId="53A449B9" w14:textId="77777777" w:rsidR="00DA3E8E" w:rsidRPr="00262EBE" w:rsidRDefault="00DA3E8E" w:rsidP="00DA3E8E">
      <w:pPr>
        <w:pStyle w:val="3"/>
        <w:rPr>
          <w:lang w:eastAsia="ko-KR"/>
        </w:rPr>
      </w:pPr>
      <w:bookmarkStart w:id="36" w:name="_Toc90287225"/>
      <w:r w:rsidRPr="00262EBE">
        <w:rPr>
          <w:lang w:eastAsia="ko-KR"/>
        </w:rPr>
        <w:t>5.18.6</w:t>
      </w:r>
      <w:r w:rsidRPr="00262EBE">
        <w:rPr>
          <w:lang w:eastAsia="ko-KR"/>
        </w:rPr>
        <w:tab/>
        <w:t>Activation/Deactivation of Semi-persistent CSI reporting on PUCCH</w:t>
      </w:r>
      <w:bookmarkEnd w:id="36"/>
    </w:p>
    <w:p w14:paraId="60AD0FCD" w14:textId="2A28595B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activate and deactivate the configured Semi-persistent CSI reporting on PUCCH of a Serving Cell by sending the SP CSI reporting on PUCCH Activation/Deactivation MAC CE described in clause 6.1.3.16. The configured Semi-persistent CSI reporting on PUCCH is initially deactivated upon </w:t>
      </w:r>
      <w:ins w:id="37" w:author="Huawei, HiSilicon" w:date="2022-01-30T11:45:00Z">
        <w:r w:rsidR="00645FE1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38" w:author="Huawei, HiSilicon" w:date="2022-01-30T11:45:00Z">
        <w:r w:rsidRPr="00262EBE" w:rsidDel="00645FE1">
          <w:rPr>
            <w:lang w:eastAsia="ko-KR"/>
          </w:rPr>
          <w:delText>a handover</w:delText>
        </w:r>
      </w:del>
      <w:ins w:id="39" w:author="Huawei, HiSilicon" w:date="2022-01-30T11:45:00Z">
        <w:r w:rsidR="00645FE1">
          <w:rPr>
            <w:lang w:eastAsia="ko-KR"/>
          </w:rPr>
          <w:t>reconfiguration with sync</w:t>
        </w:r>
      </w:ins>
      <w:r w:rsidRPr="00262EBE">
        <w:rPr>
          <w:lang w:eastAsia="ko-KR"/>
        </w:rPr>
        <w:t>.</w:t>
      </w:r>
    </w:p>
    <w:p w14:paraId="6A442441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532FCA52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 xml:space="preserve">SP CSI reporting on PUCCH Activation/Deactivation </w:t>
      </w:r>
      <w:r w:rsidRPr="00262EBE">
        <w:t xml:space="preserve">MAC CE </w:t>
      </w:r>
      <w:r w:rsidRPr="00262EBE">
        <w:rPr>
          <w:lang w:eastAsia="ko-KR"/>
        </w:rPr>
        <w:t>on a Serving Cell</w:t>
      </w:r>
      <w:r w:rsidRPr="00262EBE">
        <w:t>:</w:t>
      </w:r>
    </w:p>
    <w:p w14:paraId="6B719D87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SP CSI reporting on PUCCH Activation/Deactivation MAC CE.</w:t>
      </w:r>
    </w:p>
    <w:p w14:paraId="00B539E9" w14:textId="77777777" w:rsidR="00DA3E8E" w:rsidRPr="00262EBE" w:rsidRDefault="00DA3E8E" w:rsidP="00DA3E8E">
      <w:pPr>
        <w:pStyle w:val="3"/>
        <w:rPr>
          <w:lang w:eastAsia="ko-KR"/>
        </w:rPr>
      </w:pPr>
      <w:bookmarkStart w:id="40" w:name="_Toc90287226"/>
      <w:r w:rsidRPr="00262EBE">
        <w:rPr>
          <w:lang w:eastAsia="ko-KR"/>
        </w:rPr>
        <w:t>5.18.7</w:t>
      </w:r>
      <w:r w:rsidRPr="00262EBE">
        <w:rPr>
          <w:lang w:eastAsia="ko-KR"/>
        </w:rPr>
        <w:tab/>
        <w:t>Activation/Deactivation of Semi-persistent SRS and Indication of spatial relation of SP/AP SRS</w:t>
      </w:r>
      <w:bookmarkEnd w:id="40"/>
    </w:p>
    <w:p w14:paraId="437B487B" w14:textId="438FD1E5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network may activate and deactivate the configured Semi-persistent SRS</w:t>
      </w:r>
      <w:r w:rsidRPr="00262EBE">
        <w:rPr>
          <w:rFonts w:eastAsia="宋体"/>
          <w:lang w:eastAsia="zh-CN"/>
        </w:rPr>
        <w:t xml:space="preserve"> resource sets</w:t>
      </w:r>
      <w:r w:rsidRPr="00262EBE">
        <w:rPr>
          <w:lang w:eastAsia="ko-KR"/>
        </w:rPr>
        <w:t xml:space="preserve"> of a Serving Cell by sending the SP SRS Activation/Deactivation MAC CE described in clause 6.1.3.17. The network may also activate and deactivate the configured Semi-persistent SRS</w:t>
      </w:r>
      <w:r w:rsidRPr="00262EBE">
        <w:rPr>
          <w:rFonts w:eastAsia="宋体"/>
          <w:lang w:eastAsia="zh-CN"/>
        </w:rPr>
        <w:t xml:space="preserve"> resource sets</w:t>
      </w:r>
      <w:r w:rsidRPr="00262EBE">
        <w:rPr>
          <w:lang w:eastAsia="ko-KR"/>
        </w:rPr>
        <w:t xml:space="preserve"> of a Serving Cell by sending the Enhanced SP/AP SRS Spatial Relation Indication MAC CE described in clause 6.1.3.26. The configured Semi-persistent SRS</w:t>
      </w:r>
      <w:r w:rsidRPr="00262EBE">
        <w:rPr>
          <w:rFonts w:eastAsia="宋体"/>
          <w:lang w:eastAsia="zh-CN"/>
        </w:rPr>
        <w:t xml:space="preserve"> resource sets</w:t>
      </w:r>
      <w:r w:rsidRPr="00262EBE">
        <w:rPr>
          <w:lang w:eastAsia="ko-KR"/>
        </w:rPr>
        <w:t xml:space="preserve"> are initially deactivated upon </w:t>
      </w:r>
      <w:ins w:id="41" w:author="Huawei, HiSilicon" w:date="2022-01-30T11:46:00Z">
        <w:r w:rsidR="00345914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42" w:author="Huawei, HiSilicon" w:date="2022-01-30T11:46:00Z">
        <w:r w:rsidRPr="00262EBE" w:rsidDel="00345914">
          <w:rPr>
            <w:lang w:eastAsia="ko-KR"/>
          </w:rPr>
          <w:delText>a handover</w:delText>
        </w:r>
      </w:del>
      <w:ins w:id="43" w:author="Huawei, HiSilicon" w:date="2022-01-30T11:46:00Z">
        <w:r w:rsidR="00345914">
          <w:rPr>
            <w:lang w:eastAsia="ko-KR"/>
          </w:rPr>
          <w:t>reconfiguration with sync</w:t>
        </w:r>
      </w:ins>
      <w:r w:rsidRPr="00262EBE">
        <w:rPr>
          <w:lang w:eastAsia="ko-KR"/>
        </w:rPr>
        <w:t xml:space="preserve">. The network may indicate the </w:t>
      </w:r>
      <w:r w:rsidRPr="00262EBE">
        <w:rPr>
          <w:lang w:eastAsia="ko-KR"/>
        </w:rPr>
        <w:lastRenderedPageBreak/>
        <w:t>spatial relation info of SP/AP SRS resource sets of a Serving Cell by sending the Enhanced SP/AP SRS spatial relation Indication MAC CE described in clause 6.1.3.26.</w:t>
      </w:r>
    </w:p>
    <w:p w14:paraId="6B98704C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52190234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>SP SRS Activation/Deactivation</w:t>
      </w:r>
      <w:r w:rsidRPr="00262EBE">
        <w:t xml:space="preserve"> MAC CE </w:t>
      </w:r>
      <w:r w:rsidRPr="00262EBE">
        <w:rPr>
          <w:lang w:eastAsia="ko-KR"/>
        </w:rPr>
        <w:t>on a Serving Cell:</w:t>
      </w:r>
    </w:p>
    <w:p w14:paraId="247662A1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SP SRS Activation/Deactivation MAC CE.</w:t>
      </w:r>
    </w:p>
    <w:p w14:paraId="6CB276E1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>Enhanced SP/AP SRS Spatial Relation Indication MAC CE</w:t>
      </w:r>
      <w:r w:rsidRPr="00262EBE">
        <w:t xml:space="preserve"> </w:t>
      </w:r>
      <w:r w:rsidRPr="00262EBE">
        <w:rPr>
          <w:lang w:eastAsia="ko-KR"/>
        </w:rPr>
        <w:t>on a Serving Cell:</w:t>
      </w:r>
    </w:p>
    <w:p w14:paraId="15877F04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Enhanced SP/AP SRS Spatial Relation Indication MAC CE.</w:t>
      </w:r>
    </w:p>
    <w:p w14:paraId="0A2077E0" w14:textId="77777777" w:rsidR="00DA3E8E" w:rsidRPr="00262EBE" w:rsidRDefault="00DA3E8E" w:rsidP="00DA3E8E">
      <w:pPr>
        <w:pStyle w:val="3"/>
        <w:rPr>
          <w:lang w:eastAsia="ko-KR"/>
        </w:rPr>
      </w:pPr>
      <w:bookmarkStart w:id="44" w:name="_Toc90287227"/>
      <w:r w:rsidRPr="00262EBE">
        <w:rPr>
          <w:lang w:eastAsia="ko-KR"/>
        </w:rPr>
        <w:t>5.18.8</w:t>
      </w:r>
      <w:r w:rsidRPr="00262EBE">
        <w:rPr>
          <w:lang w:eastAsia="ko-KR"/>
        </w:rPr>
        <w:tab/>
        <w:t xml:space="preserve">Activation/Deactivation </w:t>
      </w:r>
      <w:r w:rsidRPr="00262EBE">
        <w:rPr>
          <w:rFonts w:eastAsia="宋体"/>
          <w:lang w:eastAsia="zh-CN"/>
        </w:rPr>
        <w:t xml:space="preserve">of </w:t>
      </w:r>
      <w:r w:rsidRPr="00262EBE">
        <w:rPr>
          <w:lang w:eastAsia="ko-KR"/>
        </w:rPr>
        <w:t>spatial relation of PUCCH resource</w:t>
      </w:r>
      <w:bookmarkEnd w:id="44"/>
    </w:p>
    <w:p w14:paraId="1AA3816D" w14:textId="725BA138" w:rsidR="00DA3E8E" w:rsidRPr="00DB1E1E" w:rsidRDefault="00DA3E8E" w:rsidP="00DA3E8E">
      <w:pPr>
        <w:rPr>
          <w:lang w:eastAsia="ko-KR"/>
        </w:rPr>
      </w:pPr>
      <w:r w:rsidRPr="00262EBE">
        <w:rPr>
          <w:lang w:eastAsia="ko-KR"/>
        </w:rPr>
        <w:t>The network may activate and deactivate</w:t>
      </w:r>
      <w:r w:rsidRPr="00262EBE">
        <w:rPr>
          <w:lang w:eastAsia="zh-CN"/>
        </w:rPr>
        <w:t xml:space="preserve"> a s</w:t>
      </w:r>
      <w:r w:rsidRPr="00262EBE">
        <w:rPr>
          <w:lang w:eastAsia="ko-KR"/>
        </w:rPr>
        <w:t xml:space="preserve">patial </w:t>
      </w:r>
      <w:r w:rsidRPr="00262EBE">
        <w:rPr>
          <w:lang w:eastAsia="zh-CN"/>
        </w:rPr>
        <w:t>r</w:t>
      </w:r>
      <w:r w:rsidRPr="00262EBE">
        <w:rPr>
          <w:lang w:eastAsia="ko-KR"/>
        </w:rPr>
        <w:t>elation for a PUCCH resource of a Serving Cell by sending the</w:t>
      </w:r>
      <w:r w:rsidRPr="00262EBE">
        <w:rPr>
          <w:lang w:eastAsia="zh-CN"/>
        </w:rPr>
        <w:t xml:space="preserve"> </w:t>
      </w:r>
      <w:r w:rsidRPr="00262EBE">
        <w:rPr>
          <w:noProof/>
          <w:lang w:eastAsia="ko-KR"/>
        </w:rPr>
        <w:t>PUCCH spatial relation Activation/Deactivation</w:t>
      </w:r>
      <w:r w:rsidRPr="00262EBE">
        <w:rPr>
          <w:lang w:eastAsia="ko-KR"/>
        </w:rPr>
        <w:t xml:space="preserve"> MAC CE described in clause 6.1.3.18. T</w:t>
      </w:r>
      <w:r w:rsidRPr="00262EBE">
        <w:rPr>
          <w:rFonts w:eastAsia="Malgun Gothic"/>
          <w:lang w:eastAsia="ko-KR"/>
        </w:rPr>
        <w:t>he network may also activate and deactivate</w:t>
      </w:r>
      <w:r w:rsidRPr="00262EBE">
        <w:rPr>
          <w:rFonts w:eastAsia="Malgun Gothic"/>
        </w:rPr>
        <w:t xml:space="preserve"> a s</w:t>
      </w:r>
      <w:r w:rsidRPr="00262EBE">
        <w:rPr>
          <w:rFonts w:eastAsia="Malgun Gothic"/>
          <w:lang w:eastAsia="ko-KR"/>
        </w:rPr>
        <w:t xml:space="preserve">patial </w:t>
      </w:r>
      <w:r w:rsidRPr="00262EBE">
        <w:rPr>
          <w:rFonts w:eastAsia="Malgun Gothic"/>
        </w:rPr>
        <w:t>r</w:t>
      </w:r>
      <w:r w:rsidRPr="00262EBE">
        <w:rPr>
          <w:rFonts w:eastAsia="Malgun Gothic"/>
          <w:lang w:eastAsia="ko-KR"/>
        </w:rPr>
        <w:t>elation for a PUCCH resource or a PUCCH resource group of a Serving Cell by sending the</w:t>
      </w:r>
      <w:r w:rsidRPr="00262EBE">
        <w:rPr>
          <w:rFonts w:eastAsia="Malgun Gothic"/>
        </w:rPr>
        <w:t xml:space="preserve"> Enhanced PUCCH</w:t>
      </w:r>
      <w:r w:rsidRPr="00262EBE">
        <w:rPr>
          <w:rFonts w:eastAsia="Malgun Gothic"/>
          <w:lang w:eastAsia="ko-KR"/>
        </w:rPr>
        <w:t xml:space="preserve"> spatial relation Activation/Deactivation MAC CE described in clause 6.1.3.25.</w:t>
      </w:r>
      <w:ins w:id="45" w:author="Huawei, HiSilicon" w:date="2022-01-30T11:46:00Z">
        <w:r w:rsidR="00DB1E1E" w:rsidRPr="00DB1E1E">
          <w:rPr>
            <w:rFonts w:eastAsia="Malgun Gothic"/>
            <w:lang w:eastAsia="ko-KR"/>
          </w:rPr>
          <w:t xml:space="preserve"> </w:t>
        </w:r>
        <w:r w:rsidR="00DB1E1E">
          <w:rPr>
            <w:rFonts w:eastAsia="Malgun Gothic"/>
            <w:lang w:eastAsia="ko-KR"/>
          </w:rPr>
          <w:t>The configured spatial relation for a PUCCH resource is initially deactivated upon RRC (re-)configuration and after reconfiguration with sync.</w:t>
        </w:r>
      </w:ins>
    </w:p>
    <w:p w14:paraId="0DA8FD28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270490BE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 xml:space="preserve">if the MAC entity receives a </w:t>
      </w:r>
      <w:r w:rsidRPr="00262EBE">
        <w:rPr>
          <w:noProof/>
          <w:lang w:eastAsia="ko-KR"/>
        </w:rPr>
        <w:t>PUCCH spatial relation Activation/Deactivation</w:t>
      </w:r>
      <w:r w:rsidRPr="00262EBE">
        <w:rPr>
          <w:lang w:eastAsia="ko-KR"/>
        </w:rPr>
        <w:t xml:space="preserve"> </w:t>
      </w:r>
      <w:r w:rsidRPr="00262EBE">
        <w:t>MAC CE on a Serving Cell:</w:t>
      </w:r>
    </w:p>
    <w:p w14:paraId="75319F1D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PUCCH spatial relation Activation/Deactivation MAC CE.</w:t>
      </w:r>
    </w:p>
    <w:p w14:paraId="0BB2106D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>if the MAC entity receives an Enhanced PUCCH</w:t>
      </w:r>
      <w:r w:rsidRPr="00262EBE">
        <w:rPr>
          <w:lang w:eastAsia="ko-KR"/>
        </w:rPr>
        <w:t xml:space="preserve"> spatial relation Activation/Deactivation </w:t>
      </w:r>
      <w:r w:rsidRPr="00262EBE">
        <w:t>MAC CE on a Serving Cell:</w:t>
      </w:r>
    </w:p>
    <w:p w14:paraId="492CE6DC" w14:textId="77777777" w:rsidR="00DA3E8E" w:rsidRPr="00262EBE" w:rsidRDefault="00DA3E8E" w:rsidP="00DA3E8E">
      <w:pPr>
        <w:pStyle w:val="B2"/>
        <w:rPr>
          <w:rFonts w:eastAsia="Malgun Gothic"/>
        </w:rPr>
      </w:pPr>
      <w:r w:rsidRPr="00262EBE">
        <w:t>2&gt;</w:t>
      </w:r>
      <w:r w:rsidRPr="00262EBE">
        <w:tab/>
        <w:t>indicate to lower layers the information regarding the Enhanced PUCCH spatial relation Activation/Deactivation MAC CE.</w:t>
      </w:r>
    </w:p>
    <w:p w14:paraId="5AA167C7" w14:textId="77777777" w:rsidR="00DA3E8E" w:rsidRPr="00262EBE" w:rsidRDefault="00DA3E8E" w:rsidP="00DA3E8E">
      <w:pPr>
        <w:pStyle w:val="3"/>
        <w:rPr>
          <w:lang w:eastAsia="ko-KR"/>
        </w:rPr>
      </w:pPr>
      <w:bookmarkStart w:id="46" w:name="_Toc90287228"/>
      <w:r w:rsidRPr="00262EBE">
        <w:rPr>
          <w:lang w:eastAsia="ko-KR"/>
        </w:rPr>
        <w:t>5.</w:t>
      </w:r>
      <w:r w:rsidRPr="00262EBE">
        <w:rPr>
          <w:rFonts w:eastAsia="宋体"/>
          <w:lang w:eastAsia="zh-CN"/>
        </w:rPr>
        <w:t>18.9</w:t>
      </w:r>
      <w:r w:rsidRPr="00262EBE">
        <w:rPr>
          <w:lang w:eastAsia="ko-KR"/>
        </w:rPr>
        <w:tab/>
        <w:t xml:space="preserve">Activation/Deactivation of semi-persistent </w:t>
      </w:r>
      <w:r w:rsidRPr="00262EBE">
        <w:rPr>
          <w:rFonts w:eastAsia="宋体"/>
          <w:lang w:eastAsia="zh-CN"/>
        </w:rPr>
        <w:t xml:space="preserve">ZP </w:t>
      </w:r>
      <w:r w:rsidRPr="00262EBE">
        <w:rPr>
          <w:lang w:eastAsia="ko-KR"/>
        </w:rPr>
        <w:t>CSI-RS resource set</w:t>
      </w:r>
      <w:bookmarkEnd w:id="46"/>
    </w:p>
    <w:p w14:paraId="7D171FAC" w14:textId="1386F922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activate and deactivate the configured Semi-persistent </w:t>
      </w:r>
      <w:r w:rsidRPr="00262EBE">
        <w:rPr>
          <w:rFonts w:eastAsia="宋体"/>
          <w:lang w:eastAsia="zh-CN"/>
        </w:rPr>
        <w:t xml:space="preserve">ZP </w:t>
      </w:r>
      <w:r w:rsidRPr="00262EBE">
        <w:rPr>
          <w:lang w:eastAsia="ko-KR"/>
        </w:rPr>
        <w:t xml:space="preserve">CSI-RS resource set of a Serving Cell by sending the </w:t>
      </w:r>
      <w:r w:rsidRPr="00262EBE">
        <w:t>SP ZP CSI-RS Resource Set</w:t>
      </w:r>
      <w:r w:rsidRPr="00262EBE">
        <w:rPr>
          <w:noProof/>
          <w:lang w:eastAsia="ko-KR"/>
        </w:rPr>
        <w:t xml:space="preserve"> Activation/Deactivation</w:t>
      </w:r>
      <w:r w:rsidRPr="00262EBE">
        <w:rPr>
          <w:lang w:eastAsia="ko-KR"/>
        </w:rPr>
        <w:t xml:space="preserve"> MAC CE described in clause 6.1.3.19. The configured Semi-persistent </w:t>
      </w:r>
      <w:r w:rsidRPr="00262EBE">
        <w:rPr>
          <w:rFonts w:eastAsia="宋体"/>
          <w:lang w:eastAsia="zh-CN"/>
        </w:rPr>
        <w:t xml:space="preserve">ZP </w:t>
      </w:r>
      <w:r w:rsidRPr="00262EBE">
        <w:rPr>
          <w:lang w:eastAsia="ko-KR"/>
        </w:rPr>
        <w:t>CSI-RS</w:t>
      </w:r>
      <w:r w:rsidRPr="00262EBE">
        <w:rPr>
          <w:rFonts w:eastAsia="宋体"/>
          <w:lang w:eastAsia="zh-CN"/>
        </w:rPr>
        <w:t xml:space="preserve"> </w:t>
      </w:r>
      <w:r w:rsidRPr="00262EBE">
        <w:rPr>
          <w:lang w:eastAsia="ko-KR"/>
        </w:rPr>
        <w:t xml:space="preserve">resource sets </w:t>
      </w:r>
      <w:r w:rsidRPr="00262EBE">
        <w:rPr>
          <w:rFonts w:eastAsia="宋体"/>
          <w:lang w:eastAsia="zh-CN"/>
        </w:rPr>
        <w:t>are</w:t>
      </w:r>
      <w:r w:rsidRPr="00262EBE">
        <w:rPr>
          <w:lang w:eastAsia="ko-KR"/>
        </w:rPr>
        <w:t xml:space="preserve"> initially deactivated upon </w:t>
      </w:r>
      <w:ins w:id="47" w:author="Huawei, HiSilicon" w:date="2022-01-30T11:47:00Z">
        <w:r w:rsidR="002130B1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48" w:author="Huawei, HiSilicon" w:date="2022-01-30T11:47:00Z">
        <w:r w:rsidRPr="00262EBE" w:rsidDel="002130B1">
          <w:rPr>
            <w:lang w:eastAsia="ko-KR"/>
          </w:rPr>
          <w:delText>a handover</w:delText>
        </w:r>
      </w:del>
      <w:ins w:id="49" w:author="Huawei, HiSilicon" w:date="2022-01-30T11:47:00Z">
        <w:r w:rsidR="002130B1">
          <w:rPr>
            <w:lang w:eastAsia="ko-KR"/>
          </w:rPr>
          <w:t>reconfiguration with sync</w:t>
        </w:r>
      </w:ins>
      <w:r w:rsidRPr="00262EBE">
        <w:rPr>
          <w:lang w:eastAsia="ko-KR"/>
        </w:rPr>
        <w:t>.</w:t>
      </w:r>
    </w:p>
    <w:p w14:paraId="7B26F647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20C2F81B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>if the MAC entity receives an SP ZP CSI-RS Resource Set</w:t>
      </w:r>
      <w:r w:rsidRPr="00262EBE">
        <w:rPr>
          <w:noProof/>
          <w:lang w:eastAsia="ko-KR"/>
        </w:rPr>
        <w:t xml:space="preserve"> Activation/Deactivation</w:t>
      </w:r>
      <w:r w:rsidRPr="00262EBE">
        <w:t xml:space="preserve"> MAC CE on a Serving Cell:</w:t>
      </w:r>
    </w:p>
    <w:p w14:paraId="72B4F674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indicate to lower layers the information regarding the SP ZP CSI-RS Resource Set Activation/Deactivation MAC CE.</w:t>
      </w:r>
    </w:p>
    <w:p w14:paraId="235FA765" w14:textId="77777777" w:rsidR="00DA3E8E" w:rsidRPr="00262EBE" w:rsidRDefault="00DA3E8E" w:rsidP="00DA3E8E">
      <w:pPr>
        <w:pStyle w:val="3"/>
      </w:pPr>
      <w:bookmarkStart w:id="50" w:name="_Toc29239872"/>
      <w:bookmarkStart w:id="51" w:name="_Toc37296234"/>
      <w:bookmarkStart w:id="52" w:name="_Toc46490361"/>
      <w:bookmarkStart w:id="53" w:name="_Toc52752056"/>
      <w:bookmarkStart w:id="54" w:name="_Toc52796518"/>
      <w:bookmarkStart w:id="55" w:name="_Toc90287229"/>
      <w:r w:rsidRPr="00262EBE">
        <w:t>5.18.10</w:t>
      </w:r>
      <w:r w:rsidRPr="00262EBE">
        <w:tab/>
        <w:t>Recommended Bit Rate</w:t>
      </w:r>
      <w:bookmarkEnd w:id="50"/>
      <w:bookmarkEnd w:id="51"/>
      <w:bookmarkEnd w:id="52"/>
      <w:bookmarkEnd w:id="53"/>
      <w:bookmarkEnd w:id="54"/>
      <w:bookmarkEnd w:id="55"/>
    </w:p>
    <w:p w14:paraId="27A58CDC" w14:textId="77777777" w:rsidR="00DA3E8E" w:rsidRPr="00262EBE" w:rsidRDefault="00DA3E8E" w:rsidP="00DA3E8E">
      <w:r w:rsidRPr="00262EBE">
        <w:t xml:space="preserve">The recommended bit rate procedure is used to provide the MAC entity with information about the bit rate which the </w:t>
      </w:r>
      <w:proofErr w:type="spellStart"/>
      <w:r w:rsidRPr="00262EBE">
        <w:t>gNB</w:t>
      </w:r>
      <w:proofErr w:type="spellEnd"/>
      <w:r w:rsidRPr="00262EBE">
        <w:t xml:space="preserve"> recommends. The bit rate is the recommended bit rate of the physical layer. Averaging window of default value 2000 </w:t>
      </w:r>
      <w:proofErr w:type="spellStart"/>
      <w:r w:rsidRPr="00262EBE">
        <w:t>ms</w:t>
      </w:r>
      <w:proofErr w:type="spellEnd"/>
      <w:r w:rsidRPr="00262EBE">
        <w:t xml:space="preserve"> will apply as specified in TS 26.114 [13].</w:t>
      </w:r>
    </w:p>
    <w:p w14:paraId="15198C1F" w14:textId="77777777" w:rsidR="00DA3E8E" w:rsidRPr="00262EBE" w:rsidRDefault="00DA3E8E" w:rsidP="00DA3E8E">
      <w:r w:rsidRPr="00262EBE">
        <w:t xml:space="preserve">The </w:t>
      </w:r>
      <w:proofErr w:type="spellStart"/>
      <w:r w:rsidRPr="00262EBE">
        <w:t>gNB</w:t>
      </w:r>
      <w:proofErr w:type="spellEnd"/>
      <w:r w:rsidRPr="00262EBE">
        <w:t xml:space="preserve"> may transmit the </w:t>
      </w:r>
      <w:proofErr w:type="gramStart"/>
      <w:r w:rsidRPr="00262EBE">
        <w:t>Recommended</w:t>
      </w:r>
      <w:proofErr w:type="gramEnd"/>
      <w:r w:rsidRPr="00262EBE">
        <w:t xml:space="preserve"> bit rate MAC CE to the MAC entity to indicate the recommended bit rate for the UE for a specific logical channel and a specific direction (either uplink or downlink). Upon reception of a </w:t>
      </w:r>
      <w:proofErr w:type="gramStart"/>
      <w:r w:rsidRPr="00262EBE">
        <w:t>Recommended</w:t>
      </w:r>
      <w:proofErr w:type="gramEnd"/>
      <w:r w:rsidRPr="00262EBE">
        <w:t xml:space="preserve"> bit rate MAC CE the MAC entity shall:</w:t>
      </w:r>
    </w:p>
    <w:p w14:paraId="10213D95" w14:textId="77777777" w:rsidR="00DA3E8E" w:rsidRPr="00262EBE" w:rsidRDefault="00DA3E8E" w:rsidP="00DA3E8E">
      <w:pPr>
        <w:pStyle w:val="B1"/>
      </w:pPr>
      <w:r w:rsidRPr="00262EBE">
        <w:t>-</w:t>
      </w:r>
      <w:r w:rsidRPr="00262EBE">
        <w:tab/>
        <w:t>indicate to upper layers the recommended bit rate for the indicated logical channel and direction.</w:t>
      </w:r>
    </w:p>
    <w:p w14:paraId="66443912" w14:textId="77777777" w:rsidR="00DA3E8E" w:rsidRPr="00262EBE" w:rsidRDefault="00DA3E8E" w:rsidP="00DA3E8E">
      <w:r w:rsidRPr="00262EBE">
        <w:t xml:space="preserve">The MAC entity may request the </w:t>
      </w:r>
      <w:proofErr w:type="spellStart"/>
      <w:r w:rsidRPr="00262EBE">
        <w:t>gNB</w:t>
      </w:r>
      <w:proofErr w:type="spellEnd"/>
      <w:r w:rsidRPr="00262EBE">
        <w:t xml:space="preserve"> to indicate the recommended bit rate for a specific logical channel and a specific direction. If the MAC entity is requested by upper layers to query the </w:t>
      </w:r>
      <w:proofErr w:type="spellStart"/>
      <w:r w:rsidRPr="00262EBE">
        <w:t>gNB</w:t>
      </w:r>
      <w:proofErr w:type="spellEnd"/>
      <w:r w:rsidRPr="00262EBE">
        <w:t xml:space="preserve"> for the recommended bit rate for a logical channel and for a direction (i.e. for uplink or downlink), the MAC entity shall:</w:t>
      </w:r>
    </w:p>
    <w:p w14:paraId="624E4D5D" w14:textId="77777777" w:rsidR="00DA3E8E" w:rsidRPr="00262EBE" w:rsidRDefault="00DA3E8E" w:rsidP="00DA3E8E">
      <w:pPr>
        <w:pStyle w:val="B1"/>
      </w:pPr>
      <w:r w:rsidRPr="00262EBE">
        <w:lastRenderedPageBreak/>
        <w:t>1&gt;</w:t>
      </w:r>
      <w:r w:rsidRPr="00262EBE">
        <w:tab/>
        <w:t>if a Recommended bit rate query for this logical channel and this direction has not been triggered:</w:t>
      </w:r>
    </w:p>
    <w:p w14:paraId="70FAE337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trigger a Recommended bit rate query for this logical channel, direction, and desired bit rate.</w:t>
      </w:r>
    </w:p>
    <w:p w14:paraId="63EBAD8A" w14:textId="77777777" w:rsidR="00DA3E8E" w:rsidRPr="00262EBE" w:rsidRDefault="00DA3E8E" w:rsidP="00DA3E8E">
      <w:r w:rsidRPr="00262EBE">
        <w:t>If the MAC entity has UL resources allocated for new transmission the MAC entity shall:</w:t>
      </w:r>
    </w:p>
    <w:p w14:paraId="636D6B03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>for each Recommended bit rate query that the Recommended Bit Rate procedure determines has been triggered and not cancelled:</w:t>
      </w:r>
    </w:p>
    <w:p w14:paraId="77AF30CC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 xml:space="preserve">if </w:t>
      </w:r>
      <w:proofErr w:type="spellStart"/>
      <w:r w:rsidRPr="00262EBE">
        <w:rPr>
          <w:i/>
        </w:rPr>
        <w:t>bitRateQueryProhibitTimer</w:t>
      </w:r>
      <w:proofErr w:type="spellEnd"/>
      <w:r w:rsidRPr="00262EBE">
        <w:t xml:space="preserve"> for the logical channel and the direction of this Recommended bit rate query is configured, and it is not running; and</w:t>
      </w:r>
    </w:p>
    <w:p w14:paraId="16EFF2BB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 xml:space="preserve">if the MAC entity has UL resources allocated for new transmission and the allocated UL resources can accommodate a Recommended bit rate MAC CE plus its </w:t>
      </w:r>
      <w:proofErr w:type="spellStart"/>
      <w:r w:rsidRPr="00262EBE">
        <w:t>subheader</w:t>
      </w:r>
      <w:proofErr w:type="spellEnd"/>
      <w:r w:rsidRPr="00262EBE">
        <w:t xml:space="preserve"> as a result of LCP as defined in clause 5.4.3.1:</w:t>
      </w:r>
    </w:p>
    <w:p w14:paraId="0E3FA3B6" w14:textId="77777777" w:rsidR="00DA3E8E" w:rsidRPr="00262EBE" w:rsidRDefault="00DA3E8E" w:rsidP="00DA3E8E">
      <w:pPr>
        <w:pStyle w:val="B3"/>
      </w:pPr>
      <w:r w:rsidRPr="00262EBE">
        <w:t>3&gt;</w:t>
      </w:r>
      <w:r w:rsidRPr="00262EBE">
        <w:tab/>
        <w:t>instruct the Multiplexing and Assembly procedure to generate the Recommended bit rate MAC CE for the logical channel and the direction of this Recommended bit rate query;</w:t>
      </w:r>
    </w:p>
    <w:p w14:paraId="3A78444D" w14:textId="77777777" w:rsidR="00DA3E8E" w:rsidRPr="00262EBE" w:rsidRDefault="00DA3E8E" w:rsidP="00DA3E8E">
      <w:pPr>
        <w:pStyle w:val="B3"/>
      </w:pPr>
      <w:r w:rsidRPr="00262EBE">
        <w:t>3&gt;</w:t>
      </w:r>
      <w:r w:rsidRPr="00262EBE">
        <w:tab/>
        <w:t xml:space="preserve">start the </w:t>
      </w:r>
      <w:proofErr w:type="spellStart"/>
      <w:r w:rsidRPr="00262EBE">
        <w:rPr>
          <w:i/>
        </w:rPr>
        <w:t>bitRateQueryProhibitTimer</w:t>
      </w:r>
      <w:proofErr w:type="spellEnd"/>
      <w:r w:rsidRPr="00262EBE">
        <w:t xml:space="preserve"> for the logical channel and the direction of this Recommended bit rate query;</w:t>
      </w:r>
    </w:p>
    <w:p w14:paraId="32E106E1" w14:textId="77777777" w:rsidR="00DA3E8E" w:rsidRPr="00262EBE" w:rsidRDefault="00DA3E8E" w:rsidP="00DA3E8E">
      <w:pPr>
        <w:pStyle w:val="B3"/>
      </w:pPr>
      <w:r w:rsidRPr="00262EBE">
        <w:t>3&gt;</w:t>
      </w:r>
      <w:r w:rsidRPr="00262EBE">
        <w:tab/>
        <w:t>cancel this Recommended bit rate query.</w:t>
      </w:r>
    </w:p>
    <w:p w14:paraId="7DD1B575" w14:textId="77777777" w:rsidR="00DA3E8E" w:rsidRPr="00262EBE" w:rsidRDefault="00DA3E8E" w:rsidP="00DA3E8E">
      <w:pPr>
        <w:pStyle w:val="3"/>
        <w:rPr>
          <w:rFonts w:eastAsiaTheme="minorEastAsia"/>
          <w:lang w:eastAsia="ko-KR"/>
        </w:rPr>
      </w:pPr>
      <w:bookmarkStart w:id="56" w:name="_Toc46490362"/>
      <w:bookmarkStart w:id="57" w:name="_Toc52752057"/>
      <w:bookmarkStart w:id="58" w:name="_Toc52796519"/>
      <w:bookmarkStart w:id="59" w:name="_Toc90287230"/>
      <w:bookmarkStart w:id="60" w:name="_Toc37296235"/>
      <w:r w:rsidRPr="00262EBE">
        <w:rPr>
          <w:rFonts w:eastAsiaTheme="minorEastAsia"/>
          <w:lang w:eastAsia="ko-KR"/>
        </w:rPr>
        <w:t>5.18.11</w:t>
      </w:r>
      <w:r w:rsidRPr="00262EBE">
        <w:rPr>
          <w:rFonts w:eastAsiaTheme="minorEastAsia"/>
          <w:lang w:eastAsia="ko-KR"/>
        </w:rPr>
        <w:tab/>
        <w:t>Void</w:t>
      </w:r>
      <w:bookmarkEnd w:id="56"/>
      <w:bookmarkEnd w:id="57"/>
      <w:bookmarkEnd w:id="58"/>
      <w:bookmarkEnd w:id="59"/>
    </w:p>
    <w:p w14:paraId="712B53E5" w14:textId="77777777" w:rsidR="00DA3E8E" w:rsidRPr="00262EBE" w:rsidRDefault="00DA3E8E" w:rsidP="00DA3E8E">
      <w:pPr>
        <w:pStyle w:val="3"/>
        <w:rPr>
          <w:rFonts w:eastAsiaTheme="minorEastAsia"/>
          <w:szCs w:val="28"/>
          <w:lang w:eastAsia="ko-KR"/>
        </w:rPr>
      </w:pPr>
      <w:bookmarkStart w:id="61" w:name="_Toc46490363"/>
      <w:bookmarkStart w:id="62" w:name="_Toc52752058"/>
      <w:bookmarkStart w:id="63" w:name="_Toc52796520"/>
      <w:bookmarkStart w:id="64" w:name="_Toc90287231"/>
      <w:bookmarkStart w:id="65" w:name="_Toc37296236"/>
      <w:bookmarkEnd w:id="60"/>
      <w:r w:rsidRPr="00262EBE">
        <w:rPr>
          <w:rFonts w:eastAsiaTheme="minorEastAsia"/>
          <w:szCs w:val="28"/>
          <w:lang w:eastAsia="ko-KR"/>
        </w:rPr>
        <w:t>5.</w:t>
      </w:r>
      <w:r w:rsidRPr="00262EBE">
        <w:rPr>
          <w:rFonts w:eastAsiaTheme="minorEastAsia"/>
          <w:szCs w:val="28"/>
        </w:rPr>
        <w:t>18.12</w:t>
      </w:r>
      <w:r w:rsidRPr="00262EBE">
        <w:rPr>
          <w:rFonts w:eastAsiaTheme="minorEastAsia"/>
          <w:szCs w:val="28"/>
          <w:lang w:eastAsia="ko-KR"/>
        </w:rPr>
        <w:tab/>
        <w:t>Void</w:t>
      </w:r>
      <w:bookmarkEnd w:id="61"/>
      <w:bookmarkEnd w:id="62"/>
      <w:bookmarkEnd w:id="63"/>
      <w:bookmarkEnd w:id="64"/>
    </w:p>
    <w:p w14:paraId="263E64EA" w14:textId="77777777" w:rsidR="00DA3E8E" w:rsidRPr="00262EBE" w:rsidRDefault="00DA3E8E" w:rsidP="00DA3E8E">
      <w:pPr>
        <w:pStyle w:val="3"/>
        <w:rPr>
          <w:rFonts w:eastAsiaTheme="minorEastAsia"/>
          <w:lang w:eastAsia="ko-KR"/>
        </w:rPr>
      </w:pPr>
      <w:bookmarkStart w:id="66" w:name="_Toc37296237"/>
      <w:bookmarkStart w:id="67" w:name="_Toc46490364"/>
      <w:bookmarkStart w:id="68" w:name="_Toc52752059"/>
      <w:bookmarkStart w:id="69" w:name="_Toc52796521"/>
      <w:bookmarkStart w:id="70" w:name="_Toc90287232"/>
      <w:bookmarkEnd w:id="65"/>
      <w:r w:rsidRPr="00262EBE">
        <w:rPr>
          <w:rFonts w:eastAsiaTheme="minorEastAsia"/>
          <w:lang w:eastAsia="ko-KR"/>
        </w:rPr>
        <w:t>5.18.13</w:t>
      </w:r>
      <w:r w:rsidRPr="00262EBE">
        <w:rPr>
          <w:rFonts w:eastAsiaTheme="minorEastAsia"/>
          <w:lang w:eastAsia="ko-KR"/>
        </w:rPr>
        <w:tab/>
        <w:t>Void</w:t>
      </w:r>
      <w:bookmarkEnd w:id="66"/>
      <w:bookmarkEnd w:id="67"/>
      <w:bookmarkEnd w:id="68"/>
      <w:bookmarkEnd w:id="69"/>
      <w:bookmarkEnd w:id="70"/>
    </w:p>
    <w:p w14:paraId="42B22E10" w14:textId="77777777" w:rsidR="00DA3E8E" w:rsidRPr="00262EBE" w:rsidRDefault="00DA3E8E" w:rsidP="00DA3E8E">
      <w:pPr>
        <w:pStyle w:val="3"/>
        <w:rPr>
          <w:rFonts w:eastAsiaTheme="minorEastAsia"/>
          <w:lang w:eastAsia="ko-KR"/>
        </w:rPr>
      </w:pPr>
      <w:bookmarkStart w:id="71" w:name="_Toc37296238"/>
      <w:bookmarkStart w:id="72" w:name="_Toc46490365"/>
      <w:bookmarkStart w:id="73" w:name="_Toc52752060"/>
      <w:bookmarkStart w:id="74" w:name="_Toc52796522"/>
      <w:bookmarkStart w:id="75" w:name="_Toc90287233"/>
      <w:r w:rsidRPr="00262EBE">
        <w:rPr>
          <w:rFonts w:eastAsiaTheme="minorEastAsia"/>
          <w:lang w:eastAsia="ko-KR"/>
        </w:rPr>
        <w:t>5.18.14</w:t>
      </w:r>
      <w:r w:rsidRPr="00262EBE">
        <w:rPr>
          <w:rFonts w:eastAsiaTheme="minorEastAsia"/>
          <w:lang w:eastAsia="ko-KR"/>
        </w:rPr>
        <w:tab/>
        <w:t xml:space="preserve">Update of </w:t>
      </w:r>
      <w:proofErr w:type="spellStart"/>
      <w:r w:rsidRPr="00262EBE">
        <w:rPr>
          <w:rFonts w:eastAsiaTheme="minorEastAsia"/>
          <w:lang w:eastAsia="ko-KR"/>
        </w:rPr>
        <w:t>Pathloss</w:t>
      </w:r>
      <w:proofErr w:type="spellEnd"/>
      <w:r w:rsidRPr="00262EBE">
        <w:rPr>
          <w:rFonts w:eastAsiaTheme="minorEastAsia"/>
          <w:lang w:eastAsia="ko-KR"/>
        </w:rPr>
        <w:t xml:space="preserve"> Reference RS of SRS</w:t>
      </w:r>
      <w:bookmarkEnd w:id="71"/>
      <w:bookmarkEnd w:id="72"/>
      <w:bookmarkEnd w:id="73"/>
      <w:bookmarkEnd w:id="74"/>
      <w:bookmarkEnd w:id="75"/>
    </w:p>
    <w:p w14:paraId="489DF979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The network may activate and update</w:t>
      </w:r>
      <w:r w:rsidRPr="00262EBE">
        <w:rPr>
          <w:rFonts w:eastAsia="Malgun Gothic"/>
        </w:rPr>
        <w:t xml:space="preserve"> a </w:t>
      </w:r>
      <w:proofErr w:type="spellStart"/>
      <w:r w:rsidRPr="00262EBE">
        <w:rPr>
          <w:rFonts w:eastAsia="Malgun Gothic"/>
        </w:rPr>
        <w:t>pathloss</w:t>
      </w:r>
      <w:proofErr w:type="spellEnd"/>
      <w:r w:rsidRPr="00262EBE">
        <w:rPr>
          <w:rFonts w:eastAsia="Malgun Gothic"/>
        </w:rPr>
        <w:t xml:space="preserve"> reference RS</w:t>
      </w:r>
      <w:r w:rsidRPr="00262EBE">
        <w:rPr>
          <w:rFonts w:eastAsia="Malgun Gothic"/>
          <w:lang w:eastAsia="ko-KR"/>
        </w:rPr>
        <w:t xml:space="preserve"> for a SRS resource of a Serving Cell by sending the</w:t>
      </w:r>
      <w:r w:rsidRPr="00262EBE">
        <w:rPr>
          <w:rFonts w:eastAsia="Malgun Gothic"/>
        </w:rPr>
        <w:t xml:space="preserve"> SRS </w:t>
      </w:r>
      <w:proofErr w:type="spellStart"/>
      <w:r w:rsidRPr="00262EBE">
        <w:rPr>
          <w:rFonts w:eastAsia="Malgun Gothic"/>
        </w:rPr>
        <w:t>Pathloss</w:t>
      </w:r>
      <w:proofErr w:type="spellEnd"/>
      <w:r w:rsidRPr="00262EBE">
        <w:rPr>
          <w:rFonts w:eastAsia="Malgun Gothic"/>
        </w:rPr>
        <w:t xml:space="preserve"> Reference RS </w:t>
      </w:r>
      <w:r w:rsidRPr="00262EBE">
        <w:rPr>
          <w:rFonts w:eastAsia="Malgun Gothic"/>
          <w:lang w:eastAsia="ko-KR"/>
        </w:rPr>
        <w:t>Update</w:t>
      </w:r>
      <w:r w:rsidRPr="00262EBE">
        <w:rPr>
          <w:rFonts w:eastAsia="Malgun Gothic"/>
        </w:rPr>
        <w:t xml:space="preserve"> MAC CE</w:t>
      </w:r>
      <w:r w:rsidRPr="00262EBE">
        <w:rPr>
          <w:rFonts w:eastAsia="Malgun Gothic"/>
          <w:lang w:eastAsia="ko-KR"/>
        </w:rPr>
        <w:t xml:space="preserve"> described in clause 6.1.3.27.</w:t>
      </w:r>
    </w:p>
    <w:p w14:paraId="6F7872BE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The MAC entity shall:</w:t>
      </w:r>
    </w:p>
    <w:p w14:paraId="7AD6D06A" w14:textId="77777777" w:rsidR="00DA3E8E" w:rsidRPr="00262EBE" w:rsidRDefault="00DA3E8E" w:rsidP="00DA3E8E">
      <w:pPr>
        <w:pStyle w:val="B1"/>
        <w:rPr>
          <w:rFonts w:eastAsia="Malgun Gothic"/>
          <w:lang w:eastAsia="en-US"/>
        </w:rPr>
      </w:pPr>
      <w:r w:rsidRPr="00262EBE">
        <w:rPr>
          <w:rFonts w:eastAsia="Malgun Gothic"/>
        </w:rPr>
        <w:t>1&gt;</w:t>
      </w:r>
      <w:r w:rsidRPr="00262EBE">
        <w:rPr>
          <w:rFonts w:eastAsia="Malgun Gothic"/>
        </w:rPr>
        <w:tab/>
        <w:t xml:space="preserve">if the MAC entity receives a </w:t>
      </w:r>
      <w:r w:rsidRPr="00262EBE">
        <w:rPr>
          <w:rFonts w:eastAsia="Malgun Gothic"/>
          <w:lang w:eastAsia="ko-KR"/>
        </w:rPr>
        <w:t xml:space="preserve">SRS </w:t>
      </w:r>
      <w:proofErr w:type="spellStart"/>
      <w:r w:rsidRPr="00262EBE">
        <w:rPr>
          <w:rFonts w:eastAsia="Malgun Gothic"/>
          <w:lang w:eastAsia="ko-KR"/>
        </w:rPr>
        <w:t>Pathloss</w:t>
      </w:r>
      <w:proofErr w:type="spellEnd"/>
      <w:r w:rsidRPr="00262EBE">
        <w:rPr>
          <w:rFonts w:eastAsia="Malgun Gothic"/>
          <w:lang w:eastAsia="ko-KR"/>
        </w:rPr>
        <w:t xml:space="preserve"> Reference RS Update MAC CE</w:t>
      </w:r>
      <w:r w:rsidRPr="00262EBE">
        <w:rPr>
          <w:rFonts w:eastAsia="Malgun Gothic"/>
        </w:rPr>
        <w:t xml:space="preserve"> on a Serving Cell:</w:t>
      </w:r>
    </w:p>
    <w:p w14:paraId="1E067A35" w14:textId="77777777" w:rsidR="00DA3E8E" w:rsidRPr="00262EBE" w:rsidRDefault="00DA3E8E" w:rsidP="00DA3E8E">
      <w:pPr>
        <w:pStyle w:val="B2"/>
        <w:rPr>
          <w:rFonts w:eastAsia="Malgun Gothic"/>
        </w:rPr>
      </w:pPr>
      <w:r w:rsidRPr="00262EBE">
        <w:rPr>
          <w:rFonts w:eastAsia="Malgun Gothic"/>
        </w:rPr>
        <w:t>2&gt;</w:t>
      </w:r>
      <w:r w:rsidRPr="00262EBE">
        <w:rPr>
          <w:rFonts w:eastAsia="Malgun Gothic"/>
        </w:rPr>
        <w:tab/>
        <w:t xml:space="preserve">indicate to lower layers the information regarding the </w:t>
      </w:r>
      <w:r w:rsidRPr="00262EBE">
        <w:rPr>
          <w:rFonts w:eastAsia="Malgun Gothic"/>
          <w:lang w:eastAsia="ko-KR"/>
        </w:rPr>
        <w:t xml:space="preserve">SRS </w:t>
      </w:r>
      <w:proofErr w:type="spellStart"/>
      <w:r w:rsidRPr="00262EBE">
        <w:rPr>
          <w:rFonts w:eastAsia="Malgun Gothic"/>
          <w:lang w:eastAsia="ko-KR"/>
        </w:rPr>
        <w:t>Pathloss</w:t>
      </w:r>
      <w:proofErr w:type="spellEnd"/>
      <w:r w:rsidRPr="00262EBE">
        <w:rPr>
          <w:rFonts w:eastAsia="Malgun Gothic"/>
          <w:lang w:eastAsia="ko-KR"/>
        </w:rPr>
        <w:t xml:space="preserve"> Reference RS Update MAC CE</w:t>
      </w:r>
      <w:r w:rsidRPr="00262EBE">
        <w:rPr>
          <w:rFonts w:eastAsia="Malgun Gothic"/>
        </w:rPr>
        <w:t>.</w:t>
      </w:r>
    </w:p>
    <w:p w14:paraId="798AF4EE" w14:textId="77777777" w:rsidR="00DA3E8E" w:rsidRPr="00262EBE" w:rsidRDefault="00DA3E8E" w:rsidP="00DA3E8E">
      <w:pPr>
        <w:pStyle w:val="3"/>
        <w:rPr>
          <w:rFonts w:eastAsiaTheme="minorEastAsia"/>
          <w:lang w:eastAsia="ko-KR"/>
        </w:rPr>
      </w:pPr>
      <w:bookmarkStart w:id="76" w:name="_Toc37296239"/>
      <w:bookmarkStart w:id="77" w:name="_Toc46490366"/>
      <w:bookmarkStart w:id="78" w:name="_Toc52752061"/>
      <w:bookmarkStart w:id="79" w:name="_Toc52796523"/>
      <w:bookmarkStart w:id="80" w:name="_Toc90287234"/>
      <w:r w:rsidRPr="00262EBE">
        <w:rPr>
          <w:rFonts w:eastAsiaTheme="minorEastAsia"/>
          <w:lang w:eastAsia="ko-KR"/>
        </w:rPr>
        <w:t>5.18.15</w:t>
      </w:r>
      <w:r w:rsidRPr="00262EBE">
        <w:rPr>
          <w:rFonts w:eastAsiaTheme="minorEastAsia"/>
          <w:lang w:eastAsia="ko-KR"/>
        </w:rPr>
        <w:tab/>
      </w:r>
      <w:r w:rsidRPr="00262EBE">
        <w:rPr>
          <w:rFonts w:eastAsia="Malgun Gothic"/>
          <w:lang w:eastAsia="ko-KR"/>
        </w:rPr>
        <w:t>Update</w:t>
      </w:r>
      <w:r w:rsidRPr="00262EBE">
        <w:rPr>
          <w:rFonts w:eastAsiaTheme="minorEastAsia"/>
          <w:lang w:eastAsia="ko-KR"/>
        </w:rPr>
        <w:t xml:space="preserve"> of </w:t>
      </w:r>
      <w:proofErr w:type="spellStart"/>
      <w:r w:rsidRPr="00262EBE">
        <w:rPr>
          <w:rFonts w:eastAsiaTheme="minorEastAsia"/>
          <w:lang w:eastAsia="ko-KR"/>
        </w:rPr>
        <w:t>Pathloss</w:t>
      </w:r>
      <w:proofErr w:type="spellEnd"/>
      <w:r w:rsidRPr="00262EBE">
        <w:rPr>
          <w:rFonts w:eastAsiaTheme="minorEastAsia"/>
          <w:lang w:eastAsia="ko-KR"/>
        </w:rPr>
        <w:t xml:space="preserve"> Reference RS of PUSCH</w:t>
      </w:r>
      <w:bookmarkEnd w:id="76"/>
      <w:bookmarkEnd w:id="77"/>
      <w:bookmarkEnd w:id="78"/>
      <w:bookmarkEnd w:id="79"/>
      <w:bookmarkEnd w:id="80"/>
    </w:p>
    <w:p w14:paraId="62E338B5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The network may activate and update</w:t>
      </w:r>
      <w:r w:rsidRPr="00262EBE">
        <w:rPr>
          <w:rFonts w:eastAsia="Malgun Gothic"/>
        </w:rPr>
        <w:t xml:space="preserve"> a </w:t>
      </w:r>
      <w:proofErr w:type="spellStart"/>
      <w:r w:rsidRPr="00262EBE">
        <w:rPr>
          <w:rFonts w:eastAsia="Malgun Gothic"/>
        </w:rPr>
        <w:t>pathloss</w:t>
      </w:r>
      <w:proofErr w:type="spellEnd"/>
      <w:r w:rsidRPr="00262EBE">
        <w:rPr>
          <w:rFonts w:eastAsia="Malgun Gothic"/>
        </w:rPr>
        <w:t xml:space="preserve"> reference RS</w:t>
      </w:r>
      <w:r w:rsidRPr="00262EBE">
        <w:rPr>
          <w:rFonts w:eastAsia="Malgun Gothic"/>
          <w:lang w:eastAsia="ko-KR"/>
        </w:rPr>
        <w:t xml:space="preserve"> for PUSCH of a Serving Cell by sending the</w:t>
      </w:r>
      <w:r w:rsidRPr="00262EBE">
        <w:rPr>
          <w:rFonts w:eastAsia="Malgun Gothic"/>
        </w:rPr>
        <w:t xml:space="preserve"> </w:t>
      </w:r>
      <w:r w:rsidRPr="00262EBE">
        <w:rPr>
          <w:rFonts w:eastAsia="Malgun Gothic"/>
          <w:lang w:eastAsia="ko-KR"/>
        </w:rPr>
        <w:t xml:space="preserve">PUSCH </w:t>
      </w:r>
      <w:proofErr w:type="spellStart"/>
      <w:r w:rsidRPr="00262EBE">
        <w:rPr>
          <w:rFonts w:eastAsia="Malgun Gothic"/>
          <w:lang w:eastAsia="ko-KR"/>
        </w:rPr>
        <w:t>Pathloss</w:t>
      </w:r>
      <w:proofErr w:type="spellEnd"/>
      <w:r w:rsidRPr="00262EBE">
        <w:rPr>
          <w:rFonts w:eastAsia="Malgun Gothic"/>
          <w:lang w:eastAsia="ko-KR"/>
        </w:rPr>
        <w:t xml:space="preserve"> Reference RS Update MAC CE described in clause 6.1.3.28.</w:t>
      </w:r>
    </w:p>
    <w:p w14:paraId="42036779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The MAC entity shall:</w:t>
      </w:r>
    </w:p>
    <w:p w14:paraId="17A56021" w14:textId="77777777" w:rsidR="00DA3E8E" w:rsidRPr="00262EBE" w:rsidRDefault="00DA3E8E" w:rsidP="00DA3E8E">
      <w:pPr>
        <w:pStyle w:val="B1"/>
        <w:rPr>
          <w:rFonts w:eastAsia="Malgun Gothic"/>
          <w:lang w:eastAsia="en-US"/>
        </w:rPr>
      </w:pPr>
      <w:r w:rsidRPr="00262EBE">
        <w:rPr>
          <w:rFonts w:eastAsia="Malgun Gothic"/>
        </w:rPr>
        <w:t>1&gt;</w:t>
      </w:r>
      <w:r w:rsidRPr="00262EBE">
        <w:rPr>
          <w:rFonts w:eastAsia="Malgun Gothic"/>
        </w:rPr>
        <w:tab/>
        <w:t xml:space="preserve">if the MAC entity receives a </w:t>
      </w:r>
      <w:r w:rsidRPr="00262EBE">
        <w:rPr>
          <w:rFonts w:eastAsia="Malgun Gothic"/>
          <w:lang w:eastAsia="ko-KR"/>
        </w:rPr>
        <w:t xml:space="preserve">PUSCH </w:t>
      </w:r>
      <w:proofErr w:type="spellStart"/>
      <w:r w:rsidRPr="00262EBE">
        <w:rPr>
          <w:rFonts w:eastAsia="Malgun Gothic"/>
          <w:lang w:eastAsia="ko-KR"/>
        </w:rPr>
        <w:t>Pathloss</w:t>
      </w:r>
      <w:proofErr w:type="spellEnd"/>
      <w:r w:rsidRPr="00262EBE">
        <w:rPr>
          <w:rFonts w:eastAsia="Malgun Gothic"/>
          <w:lang w:eastAsia="ko-KR"/>
        </w:rPr>
        <w:t xml:space="preserve"> Reference RS Update MAC CE</w:t>
      </w:r>
      <w:r w:rsidRPr="00262EBE">
        <w:rPr>
          <w:rFonts w:eastAsia="Malgun Gothic"/>
        </w:rPr>
        <w:t xml:space="preserve"> on a Serving Cell:</w:t>
      </w:r>
    </w:p>
    <w:p w14:paraId="3E659D4B" w14:textId="77777777" w:rsidR="00DA3E8E" w:rsidRPr="00262EBE" w:rsidRDefault="00DA3E8E" w:rsidP="00DA3E8E">
      <w:pPr>
        <w:pStyle w:val="B2"/>
        <w:rPr>
          <w:rFonts w:eastAsia="Malgun Gothic"/>
        </w:rPr>
      </w:pPr>
      <w:r w:rsidRPr="00262EBE">
        <w:rPr>
          <w:rFonts w:eastAsia="Malgun Gothic"/>
        </w:rPr>
        <w:t>2&gt;</w:t>
      </w:r>
      <w:r w:rsidRPr="00262EBE">
        <w:rPr>
          <w:rFonts w:eastAsia="Malgun Gothic"/>
        </w:rPr>
        <w:tab/>
        <w:t xml:space="preserve">indicate to lower layers the information regarding the </w:t>
      </w:r>
      <w:r w:rsidRPr="00262EBE">
        <w:rPr>
          <w:rFonts w:eastAsia="Malgun Gothic"/>
          <w:lang w:eastAsia="ko-KR"/>
        </w:rPr>
        <w:t xml:space="preserve">PUSCH </w:t>
      </w:r>
      <w:proofErr w:type="spellStart"/>
      <w:r w:rsidRPr="00262EBE">
        <w:rPr>
          <w:rFonts w:eastAsia="Malgun Gothic"/>
          <w:lang w:eastAsia="ko-KR"/>
        </w:rPr>
        <w:t>Pathloss</w:t>
      </w:r>
      <w:proofErr w:type="spellEnd"/>
      <w:r w:rsidRPr="00262EBE">
        <w:rPr>
          <w:rFonts w:eastAsia="Malgun Gothic"/>
          <w:lang w:eastAsia="ko-KR"/>
        </w:rPr>
        <w:t xml:space="preserve"> Reference RS Update MAC CE</w:t>
      </w:r>
      <w:r w:rsidRPr="00262EBE">
        <w:rPr>
          <w:rFonts w:eastAsia="Malgun Gothic"/>
        </w:rPr>
        <w:t>.</w:t>
      </w:r>
    </w:p>
    <w:p w14:paraId="5B500EC6" w14:textId="77777777" w:rsidR="00DA3E8E" w:rsidRPr="00262EBE" w:rsidRDefault="00DA3E8E" w:rsidP="00DA3E8E">
      <w:pPr>
        <w:pStyle w:val="3"/>
        <w:rPr>
          <w:rFonts w:eastAsiaTheme="minorEastAsia"/>
          <w:lang w:eastAsia="ko-KR"/>
        </w:rPr>
      </w:pPr>
      <w:bookmarkStart w:id="81" w:name="_Toc37296240"/>
      <w:bookmarkStart w:id="82" w:name="_Toc46490367"/>
      <w:bookmarkStart w:id="83" w:name="_Toc52752062"/>
      <w:bookmarkStart w:id="84" w:name="_Toc52796524"/>
      <w:bookmarkStart w:id="85" w:name="_Toc90287235"/>
      <w:r w:rsidRPr="00262EBE">
        <w:rPr>
          <w:rFonts w:eastAsiaTheme="minorEastAsia"/>
          <w:lang w:eastAsia="ko-KR"/>
        </w:rPr>
        <w:t>5.18.16</w:t>
      </w:r>
      <w:r w:rsidRPr="00262EBE">
        <w:rPr>
          <w:rFonts w:eastAsiaTheme="minorEastAsia"/>
          <w:lang w:eastAsia="ko-KR"/>
        </w:rPr>
        <w:tab/>
        <w:t>Indication of spatial relation of SRS resource for a Serving Cell set</w:t>
      </w:r>
      <w:bookmarkEnd w:id="81"/>
      <w:bookmarkEnd w:id="82"/>
      <w:bookmarkEnd w:id="83"/>
      <w:bookmarkEnd w:id="84"/>
      <w:bookmarkEnd w:id="85"/>
    </w:p>
    <w:p w14:paraId="2953BB8A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 xml:space="preserve">The network may indicate the spatial relation info of SRS resource of a set of Serving Cells configured in </w:t>
      </w:r>
      <w:r w:rsidRPr="00262EBE">
        <w:rPr>
          <w:rFonts w:eastAsia="Malgun Gothic"/>
          <w:i/>
          <w:iCs/>
          <w:lang w:eastAsia="ko-KR"/>
        </w:rPr>
        <w:t>simultaneousSpatial-UpdatedList1</w:t>
      </w:r>
      <w:r w:rsidRPr="00262EBE">
        <w:rPr>
          <w:rFonts w:eastAsia="Malgun Gothic"/>
          <w:lang w:eastAsia="ko-KR"/>
        </w:rPr>
        <w:t xml:space="preserve"> or </w:t>
      </w:r>
      <w:r w:rsidRPr="00262EBE">
        <w:rPr>
          <w:i/>
          <w:iCs/>
        </w:rPr>
        <w:t>simultaneousSpatial-UpdatedList2</w:t>
      </w:r>
      <w:r w:rsidRPr="00262EBE">
        <w:t xml:space="preserve"> </w:t>
      </w:r>
      <w:r w:rsidRPr="00262EBE">
        <w:rPr>
          <w:rFonts w:eastAsia="Malgun Gothic"/>
          <w:lang w:eastAsia="ko-KR"/>
        </w:rPr>
        <w:t xml:space="preserve">by sending the Serving Cell set based SRS </w:t>
      </w:r>
      <w:r w:rsidRPr="00262EBE">
        <w:rPr>
          <w:lang w:eastAsia="ko-KR"/>
        </w:rPr>
        <w:t>Spatial Relation Indication</w:t>
      </w:r>
      <w:r w:rsidRPr="00262EBE">
        <w:rPr>
          <w:rFonts w:eastAsia="Malgun Gothic"/>
          <w:lang w:eastAsia="ko-KR"/>
        </w:rPr>
        <w:t xml:space="preserve"> MAC CE described in clause 6.1.3.29.</w:t>
      </w:r>
    </w:p>
    <w:p w14:paraId="0C4E6F68" w14:textId="77777777" w:rsidR="00DA3E8E" w:rsidRPr="00262EBE" w:rsidRDefault="00DA3E8E" w:rsidP="00DA3E8E">
      <w:pPr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The MAC entity shall:</w:t>
      </w:r>
    </w:p>
    <w:p w14:paraId="3814AD31" w14:textId="77777777" w:rsidR="00DA3E8E" w:rsidRPr="00262EBE" w:rsidRDefault="00DA3E8E" w:rsidP="00DA3E8E">
      <w:pPr>
        <w:pStyle w:val="B1"/>
        <w:rPr>
          <w:rFonts w:eastAsiaTheme="minorEastAsia"/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if the MAC entity receives a </w:t>
      </w:r>
      <w:r w:rsidRPr="00262EBE">
        <w:rPr>
          <w:rFonts w:eastAsia="Malgun Gothic"/>
          <w:lang w:eastAsia="ko-KR"/>
        </w:rPr>
        <w:t xml:space="preserve">Serving Cell set </w:t>
      </w:r>
      <w:r w:rsidRPr="00262EBE">
        <w:rPr>
          <w:lang w:eastAsia="ko-KR"/>
        </w:rPr>
        <w:t>based SRS Spatial Relation Indication MAC CE on a Serving Cell:</w:t>
      </w:r>
    </w:p>
    <w:p w14:paraId="0C45046D" w14:textId="77777777" w:rsidR="00DA3E8E" w:rsidRPr="00262EBE" w:rsidRDefault="00DA3E8E" w:rsidP="00DA3E8E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 xml:space="preserve">indicate to lower layers the information regarding the </w:t>
      </w:r>
      <w:r w:rsidRPr="00262EBE">
        <w:rPr>
          <w:rFonts w:eastAsia="Malgun Gothic"/>
          <w:lang w:eastAsia="ko-KR"/>
        </w:rPr>
        <w:t xml:space="preserve">Serving Cell set </w:t>
      </w:r>
      <w:r w:rsidRPr="00262EBE">
        <w:rPr>
          <w:lang w:eastAsia="ko-KR"/>
        </w:rPr>
        <w:t>based SRS Spatial Relation Indication MAC CE.</w:t>
      </w:r>
    </w:p>
    <w:p w14:paraId="4EC771FC" w14:textId="77777777" w:rsidR="00DA3E8E" w:rsidRPr="00262EBE" w:rsidRDefault="00DA3E8E" w:rsidP="00DA3E8E">
      <w:pPr>
        <w:pStyle w:val="3"/>
        <w:rPr>
          <w:lang w:eastAsia="ko-KR"/>
        </w:rPr>
      </w:pPr>
      <w:bookmarkStart w:id="86" w:name="_Toc37296241"/>
      <w:bookmarkStart w:id="87" w:name="_Toc46490368"/>
      <w:bookmarkStart w:id="88" w:name="_Toc52752063"/>
      <w:bookmarkStart w:id="89" w:name="_Toc52796525"/>
      <w:bookmarkStart w:id="90" w:name="_Toc90287236"/>
      <w:r w:rsidRPr="00262EBE">
        <w:rPr>
          <w:lang w:eastAsia="ko-KR"/>
        </w:rPr>
        <w:lastRenderedPageBreak/>
        <w:t>5.18.17</w:t>
      </w:r>
      <w:r w:rsidRPr="00262EBE">
        <w:rPr>
          <w:lang w:eastAsia="ko-KR"/>
        </w:rPr>
        <w:tab/>
        <w:t>Activation/Deactivation of Semi-persistent Positioning SRS</w:t>
      </w:r>
      <w:bookmarkEnd w:id="86"/>
      <w:bookmarkEnd w:id="87"/>
      <w:bookmarkEnd w:id="88"/>
      <w:bookmarkEnd w:id="89"/>
      <w:bookmarkEnd w:id="90"/>
    </w:p>
    <w:p w14:paraId="546CA6B7" w14:textId="430C4BFE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The network may activate and deactivate the configured </w:t>
      </w:r>
      <w:r w:rsidRPr="00262EBE">
        <w:rPr>
          <w:rFonts w:eastAsia="宋体"/>
          <w:lang w:eastAsia="zh-CN"/>
        </w:rPr>
        <w:t>resource sets</w:t>
      </w:r>
      <w:r w:rsidRPr="00262EBE">
        <w:rPr>
          <w:lang w:eastAsia="ko-KR"/>
        </w:rPr>
        <w:t xml:space="preserve"> of Semi-persistent Positioning SRS of a Serving Cell by sending the SP Positioning SRS Activation/Deactivation MAC CE described in clause 6.1.3.36. The configured </w:t>
      </w:r>
      <w:r w:rsidRPr="00262EBE">
        <w:rPr>
          <w:rFonts w:eastAsia="宋体"/>
          <w:lang w:eastAsia="zh-CN"/>
        </w:rPr>
        <w:t>resource sets</w:t>
      </w:r>
      <w:r w:rsidRPr="00262EBE">
        <w:rPr>
          <w:lang w:eastAsia="ko-KR"/>
        </w:rPr>
        <w:t xml:space="preserve"> Semi-persistent Positioning SRS</w:t>
      </w:r>
      <w:r w:rsidRPr="00262EBE">
        <w:rPr>
          <w:rFonts w:eastAsia="宋体"/>
          <w:lang w:eastAsia="zh-CN"/>
        </w:rPr>
        <w:t xml:space="preserve"> </w:t>
      </w:r>
      <w:r w:rsidRPr="00262EBE">
        <w:rPr>
          <w:lang w:eastAsia="ko-KR"/>
        </w:rPr>
        <w:t xml:space="preserve">are initially deactivated upon </w:t>
      </w:r>
      <w:ins w:id="91" w:author="Huawei, HiSilicon" w:date="2022-01-30T11:47:00Z">
        <w:r w:rsidR="009C6F46">
          <w:rPr>
            <w:lang w:eastAsia="ko-KR"/>
          </w:rPr>
          <w:t>RRC (re-)</w:t>
        </w:r>
      </w:ins>
      <w:r w:rsidRPr="00262EBE">
        <w:rPr>
          <w:lang w:eastAsia="ko-KR"/>
        </w:rPr>
        <w:t xml:space="preserve">configuration and after </w:t>
      </w:r>
      <w:del w:id="92" w:author="Huawei, HiSilicon" w:date="2022-01-30T11:47:00Z">
        <w:r w:rsidRPr="00262EBE" w:rsidDel="009C6F46">
          <w:rPr>
            <w:lang w:eastAsia="ko-KR"/>
          </w:rPr>
          <w:delText>a handover</w:delText>
        </w:r>
      </w:del>
      <w:ins w:id="93" w:author="Huawei, HiSilicon" w:date="2022-01-30T11:47:00Z">
        <w:r w:rsidR="009C6F46">
          <w:rPr>
            <w:lang w:eastAsia="ko-KR"/>
          </w:rPr>
          <w:t>reconfiguration with sync</w:t>
        </w:r>
      </w:ins>
      <w:r w:rsidRPr="00262EBE">
        <w:rPr>
          <w:lang w:eastAsia="ko-KR"/>
        </w:rPr>
        <w:t>.</w:t>
      </w:r>
    </w:p>
    <w:p w14:paraId="67448FF9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The MAC entity shall:</w:t>
      </w:r>
    </w:p>
    <w:p w14:paraId="4C5426F6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t>1&gt;</w:t>
      </w:r>
      <w:r w:rsidRPr="00262EBE">
        <w:tab/>
        <w:t xml:space="preserve">if the </w:t>
      </w:r>
      <w:r w:rsidRPr="00262EBE">
        <w:rPr>
          <w:noProof/>
          <w:lang w:eastAsia="zh-CN"/>
        </w:rPr>
        <w:t>MAC entity</w:t>
      </w:r>
      <w:r w:rsidRPr="00262EBE">
        <w:t xml:space="preserve"> receives an </w:t>
      </w:r>
      <w:r w:rsidRPr="00262EBE">
        <w:rPr>
          <w:lang w:eastAsia="ko-KR"/>
        </w:rPr>
        <w:t>SP Positioning SRS Activation/Deactivation</w:t>
      </w:r>
      <w:r w:rsidRPr="00262EBE">
        <w:t xml:space="preserve"> MAC CE </w:t>
      </w:r>
      <w:r w:rsidRPr="00262EBE">
        <w:rPr>
          <w:lang w:eastAsia="ko-KR"/>
        </w:rPr>
        <w:t>on a Serving Cell:</w:t>
      </w:r>
    </w:p>
    <w:p w14:paraId="53678D99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 xml:space="preserve">indicate to lower layers the information regarding the SP </w:t>
      </w:r>
      <w:r w:rsidRPr="00262EBE">
        <w:rPr>
          <w:lang w:eastAsia="ko-KR"/>
        </w:rPr>
        <w:t>Positioning</w:t>
      </w:r>
      <w:r w:rsidRPr="00262EBE">
        <w:t xml:space="preserve"> SRS Activation/Deactivation MAC CE.</w:t>
      </w:r>
    </w:p>
    <w:p w14:paraId="46B00571" w14:textId="77777777" w:rsidR="00DA3E8E" w:rsidRPr="00262EBE" w:rsidRDefault="00DA3E8E" w:rsidP="00DA3E8E">
      <w:pPr>
        <w:pStyle w:val="3"/>
        <w:rPr>
          <w:lang w:eastAsia="ko-KR"/>
        </w:rPr>
      </w:pPr>
      <w:bookmarkStart w:id="94" w:name="_Toc46490369"/>
      <w:bookmarkStart w:id="95" w:name="_Toc52752064"/>
      <w:bookmarkStart w:id="96" w:name="_Toc52796526"/>
      <w:bookmarkStart w:id="97" w:name="_Toc90287237"/>
      <w:r w:rsidRPr="00262EBE">
        <w:rPr>
          <w:lang w:eastAsia="ko-KR"/>
        </w:rPr>
        <w:t>5.</w:t>
      </w:r>
      <w:r w:rsidRPr="00262EBE">
        <w:rPr>
          <w:rFonts w:eastAsia="宋体"/>
          <w:lang w:eastAsia="zh-CN"/>
        </w:rPr>
        <w:t>18.18</w:t>
      </w:r>
      <w:r w:rsidRPr="00262EBE">
        <w:rPr>
          <w:lang w:eastAsia="ko-KR"/>
        </w:rPr>
        <w:tab/>
        <w:t>Timing offset adjustment for IAB</w:t>
      </w:r>
      <w:bookmarkEnd w:id="94"/>
      <w:bookmarkEnd w:id="95"/>
      <w:bookmarkEnd w:id="96"/>
      <w:bookmarkEnd w:id="97"/>
    </w:p>
    <w:p w14:paraId="69CD983D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 xml:space="preserve">For IAB operation, in order to achieve time-domain synchronization across multiple backhaul hops, a timing adjustment may be provided to an IAB node by its parent node. This parameter is applicable only to IAB nodes. The Timing Delta MAC CE carries </w:t>
      </w:r>
      <w:proofErr w:type="spellStart"/>
      <w:r w:rsidRPr="00262EBE">
        <w:rPr>
          <w:lang w:eastAsia="ko-KR"/>
        </w:rPr>
        <w:t>T</w:t>
      </w:r>
      <w:r w:rsidRPr="00262EBE">
        <w:rPr>
          <w:vertAlign w:val="subscript"/>
          <w:lang w:eastAsia="ko-KR"/>
        </w:rPr>
        <w:t>delta</w:t>
      </w:r>
      <w:proofErr w:type="spellEnd"/>
      <w:r w:rsidRPr="00262EBE">
        <w:rPr>
          <w:iCs/>
          <w:lang w:eastAsia="ko-KR"/>
        </w:rPr>
        <w:t xml:space="preserve"> which is used to determine the timing adjustment</w:t>
      </w:r>
      <w:r w:rsidRPr="00262EBE">
        <w:rPr>
          <w:lang w:eastAsia="ko-KR"/>
        </w:rPr>
        <w:t>.</w:t>
      </w:r>
    </w:p>
    <w:p w14:paraId="0F565459" w14:textId="77777777" w:rsidR="00DA3E8E" w:rsidRPr="00262EBE" w:rsidRDefault="00DA3E8E" w:rsidP="00DA3E8E">
      <w:pPr>
        <w:rPr>
          <w:lang w:eastAsia="ko-KR"/>
        </w:rPr>
      </w:pPr>
      <w:r w:rsidRPr="00262EBE">
        <w:rPr>
          <w:lang w:eastAsia="ko-KR"/>
        </w:rPr>
        <w:t>Upon reception of a Timing Delta MAC CE the IAB node shall:</w:t>
      </w:r>
    </w:p>
    <w:p w14:paraId="7DEE9B4B" w14:textId="77777777" w:rsidR="00DA3E8E" w:rsidRPr="00262EBE" w:rsidRDefault="00DA3E8E" w:rsidP="00DA3E8E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a</w:t>
      </w:r>
      <w:r w:rsidRPr="00262EBE">
        <w:rPr>
          <w:noProof/>
          <w:lang w:eastAsia="zh-CN"/>
        </w:rPr>
        <w:t xml:space="preserve">pply the value of </w:t>
      </w:r>
      <w:proofErr w:type="spellStart"/>
      <w:r w:rsidRPr="00262EBE">
        <w:rPr>
          <w:lang w:eastAsia="ko-KR"/>
        </w:rPr>
        <w:t>T</w:t>
      </w:r>
      <w:r w:rsidRPr="00262EBE">
        <w:rPr>
          <w:vertAlign w:val="subscript"/>
          <w:lang w:eastAsia="ko-KR"/>
        </w:rPr>
        <w:t>delta</w:t>
      </w:r>
      <w:proofErr w:type="spellEnd"/>
      <w:r w:rsidRPr="00262EBE">
        <w:rPr>
          <w:noProof/>
          <w:lang w:eastAsia="zh-CN"/>
        </w:rPr>
        <w:t xml:space="preserve"> as specified in TS 38.213 [6].</w:t>
      </w:r>
    </w:p>
    <w:p w14:paraId="45C87898" w14:textId="77777777" w:rsidR="00DA3E8E" w:rsidRPr="00262EBE" w:rsidRDefault="00DA3E8E" w:rsidP="00DA3E8E">
      <w:pPr>
        <w:pStyle w:val="3"/>
        <w:rPr>
          <w:lang w:eastAsia="ko-KR"/>
        </w:rPr>
      </w:pPr>
      <w:bookmarkStart w:id="98" w:name="_Toc46490370"/>
      <w:bookmarkStart w:id="99" w:name="_Toc52752065"/>
      <w:bookmarkStart w:id="100" w:name="_Toc52796527"/>
      <w:bookmarkStart w:id="101" w:name="_Toc90287238"/>
      <w:r w:rsidRPr="00262EBE">
        <w:rPr>
          <w:lang w:eastAsia="ko-KR"/>
        </w:rPr>
        <w:t>5.18.19</w:t>
      </w:r>
      <w:r w:rsidRPr="00262EBE">
        <w:rPr>
          <w:lang w:eastAsia="ko-KR"/>
        </w:rPr>
        <w:tab/>
        <w:t>Guard symbols for IAB</w:t>
      </w:r>
      <w:bookmarkEnd w:id="98"/>
      <w:bookmarkEnd w:id="99"/>
      <w:bookmarkEnd w:id="100"/>
      <w:bookmarkEnd w:id="101"/>
    </w:p>
    <w:p w14:paraId="36C72BDF" w14:textId="77777777" w:rsidR="00DA3E8E" w:rsidRPr="00262EBE" w:rsidRDefault="00DA3E8E" w:rsidP="00DA3E8E">
      <w:r w:rsidRPr="00262EBE">
        <w:t>For IAB operation, the MAC entity on the IAB-DU or IAB-donor-DU reserves a sufficient number of symbols at the beginning and/or the end of slots where the child IAB-node switches operation from its IAB-DU to its IAB-MT function and operation from its IAB-MT to its IAB-DU function. The MAC entity on the IAB-DU or IAB-donor-DU informs the child node about the number of guard symbols it provides via the Provided Guard Symbols MAC CE. The IAB-MT on the child node may inform the parent IAB-DU or IAB-donor-DU about the number of guard symbols desired via the Desired Guard Symbols MAC CE.</w:t>
      </w:r>
    </w:p>
    <w:p w14:paraId="11EADCE3" w14:textId="77777777" w:rsidR="00DA3E8E" w:rsidRPr="00262EBE" w:rsidRDefault="00DA3E8E" w:rsidP="00DA3E8E">
      <w:pPr>
        <w:overflowPunct/>
        <w:autoSpaceDE/>
        <w:adjustRightInd/>
        <w:rPr>
          <w:rFonts w:eastAsia="Malgun Gothic"/>
          <w:lang w:eastAsia="en-US"/>
        </w:rPr>
      </w:pPr>
      <w:r w:rsidRPr="00262EBE">
        <w:rPr>
          <w:rFonts w:eastAsia="Malgun Gothic"/>
          <w:lang w:eastAsia="en-US"/>
        </w:rPr>
        <w:t>Upon reception of a Provided Guard Symbols MAC CE the MAC entity shall:</w:t>
      </w:r>
    </w:p>
    <w:p w14:paraId="7A289FE4" w14:textId="77777777" w:rsidR="00DA3E8E" w:rsidRPr="00262EBE" w:rsidRDefault="00DA3E8E" w:rsidP="00DA3E8E">
      <w:pPr>
        <w:pStyle w:val="B1"/>
        <w:rPr>
          <w:rFonts w:eastAsia="Malgun Gothic"/>
        </w:rPr>
      </w:pPr>
      <w:r w:rsidRPr="00262EBE">
        <w:rPr>
          <w:rFonts w:eastAsia="Malgun Gothic"/>
        </w:rPr>
        <w:t>-</w:t>
      </w:r>
      <w:r w:rsidRPr="00262EBE">
        <w:rPr>
          <w:rFonts w:eastAsia="Malgun Gothic"/>
        </w:rPr>
        <w:tab/>
        <w:t>indicate to lower layers the number of provided guard symbols and the SCS configuration for the indicated Serving Cell.</w:t>
      </w:r>
    </w:p>
    <w:p w14:paraId="038AED36" w14:textId="77777777" w:rsidR="00DA3E8E" w:rsidRPr="00262EBE" w:rsidRDefault="00DA3E8E" w:rsidP="00DA3E8E">
      <w:pPr>
        <w:overflowPunct/>
        <w:autoSpaceDE/>
        <w:adjustRightInd/>
        <w:rPr>
          <w:lang w:eastAsia="en-US"/>
        </w:rPr>
      </w:pPr>
      <w:r w:rsidRPr="00262EBE">
        <w:rPr>
          <w:lang w:eastAsia="en-US"/>
        </w:rPr>
        <w:t>The MAC entity may:</w:t>
      </w:r>
    </w:p>
    <w:p w14:paraId="03BADC01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>if a Desired Guard Symbol query has not been triggered:</w:t>
      </w:r>
    </w:p>
    <w:p w14:paraId="3296CC5C" w14:textId="77777777" w:rsidR="00DA3E8E" w:rsidRPr="00262EBE" w:rsidRDefault="00DA3E8E" w:rsidP="00DA3E8E">
      <w:pPr>
        <w:pStyle w:val="B2"/>
      </w:pPr>
      <w:r w:rsidRPr="00262EBE">
        <w:t>2&gt;</w:t>
      </w:r>
      <w:r w:rsidRPr="00262EBE">
        <w:tab/>
        <w:t>trigger a Desired Guard Symbol query for this Serving Cell.</w:t>
      </w:r>
    </w:p>
    <w:p w14:paraId="5E2AAF86" w14:textId="77777777" w:rsidR="00DA3E8E" w:rsidRPr="00262EBE" w:rsidRDefault="00DA3E8E" w:rsidP="00DA3E8E">
      <w:pPr>
        <w:overflowPunct/>
        <w:autoSpaceDE/>
        <w:adjustRightInd/>
        <w:rPr>
          <w:lang w:eastAsia="en-US"/>
        </w:rPr>
      </w:pPr>
      <w:r w:rsidRPr="00262EBE">
        <w:rPr>
          <w:lang w:eastAsia="en-US"/>
        </w:rPr>
        <w:t>If the MAC entity has UL resources allocated for new transmission the MAC entity shall:</w:t>
      </w:r>
    </w:p>
    <w:p w14:paraId="269C9A2C" w14:textId="77777777" w:rsidR="00DA3E8E" w:rsidRPr="00262EBE" w:rsidRDefault="00DA3E8E" w:rsidP="00DA3E8E">
      <w:pPr>
        <w:pStyle w:val="B1"/>
      </w:pPr>
      <w:r w:rsidRPr="00262EBE">
        <w:t>1&gt;</w:t>
      </w:r>
      <w:r w:rsidRPr="00262EBE">
        <w:tab/>
        <w:t>for each Desired Guard Symbol query that has been triggered and not cancelled:</w:t>
      </w:r>
    </w:p>
    <w:p w14:paraId="60D35270" w14:textId="77777777" w:rsidR="00DA3E8E" w:rsidRPr="00262EBE" w:rsidRDefault="00DA3E8E" w:rsidP="00DA3E8E">
      <w:pPr>
        <w:pStyle w:val="B2"/>
        <w:rPr>
          <w:rFonts w:eastAsia="Malgun Gothic"/>
        </w:rPr>
      </w:pPr>
      <w:r w:rsidRPr="00262EBE">
        <w:rPr>
          <w:rFonts w:eastAsia="Malgun Gothic"/>
        </w:rPr>
        <w:t>2&gt;</w:t>
      </w:r>
      <w:r w:rsidRPr="00262EBE">
        <w:rPr>
          <w:rFonts w:eastAsia="Malgun Gothic"/>
        </w:rPr>
        <w:tab/>
        <w:t xml:space="preserve">if the allocated UL resources can accommodate a Desired Guard Symbols MAC CE plus its </w:t>
      </w:r>
      <w:proofErr w:type="spellStart"/>
      <w:r w:rsidRPr="00262EBE">
        <w:rPr>
          <w:rFonts w:eastAsia="Malgun Gothic"/>
        </w:rPr>
        <w:t>subheader</w:t>
      </w:r>
      <w:proofErr w:type="spellEnd"/>
      <w:r w:rsidRPr="00262EBE">
        <w:rPr>
          <w:rFonts w:eastAsia="Malgun Gothic"/>
        </w:rPr>
        <w:t xml:space="preserve"> as a result of LCP as defined in clause 5.4.3.1:</w:t>
      </w:r>
    </w:p>
    <w:p w14:paraId="260E8554" w14:textId="77777777" w:rsidR="00DA3E8E" w:rsidRPr="00262EBE" w:rsidRDefault="00DA3E8E" w:rsidP="00DA3E8E">
      <w:pPr>
        <w:pStyle w:val="B3"/>
        <w:rPr>
          <w:rFonts w:eastAsia="Malgun Gothic"/>
        </w:rPr>
      </w:pPr>
      <w:r w:rsidRPr="00262EBE">
        <w:rPr>
          <w:rFonts w:eastAsia="Malgun Gothic"/>
        </w:rPr>
        <w:t>3&gt;</w:t>
      </w:r>
      <w:r w:rsidRPr="00262EBE">
        <w:rPr>
          <w:rFonts w:eastAsia="Malgun Gothic"/>
        </w:rPr>
        <w:tab/>
        <w:t>instruct the Multiplexing and Assembly procedure to generate the Desired Guard Symbols MAC CE;</w:t>
      </w:r>
    </w:p>
    <w:p w14:paraId="161DBDE9" w14:textId="77777777" w:rsidR="00DA3E8E" w:rsidRPr="00262EBE" w:rsidRDefault="00DA3E8E" w:rsidP="00DA3E8E">
      <w:pPr>
        <w:pStyle w:val="B3"/>
        <w:rPr>
          <w:rFonts w:eastAsia="Malgun Gothic"/>
        </w:rPr>
      </w:pPr>
      <w:r w:rsidRPr="00262EBE">
        <w:rPr>
          <w:rFonts w:eastAsia="Malgun Gothic"/>
        </w:rPr>
        <w:t>3&gt;</w:t>
      </w:r>
      <w:r w:rsidRPr="00262EBE">
        <w:rPr>
          <w:rFonts w:eastAsia="Malgun Gothic"/>
        </w:rPr>
        <w:tab/>
        <w:t>cancel this Desired Guard Symbol query</w:t>
      </w:r>
      <w:r w:rsidRPr="00262EBE">
        <w:t>.</w:t>
      </w:r>
    </w:p>
    <w:p w14:paraId="0E0B57AF" w14:textId="77777777" w:rsidR="00DA3E8E" w:rsidRPr="00262EBE" w:rsidRDefault="00DA3E8E" w:rsidP="00DA3E8E">
      <w:r w:rsidRPr="00262EBE">
        <w:t>A separate value for the number of guard symbols is specified for each of the following eight switching scenarios (see Table 5.18.19-1).</w:t>
      </w:r>
    </w:p>
    <w:p w14:paraId="642F855A" w14:textId="77777777" w:rsidR="00DA3E8E" w:rsidRPr="00262EBE" w:rsidRDefault="00DA3E8E" w:rsidP="00DA3E8E">
      <w:pPr>
        <w:pStyle w:val="TH"/>
      </w:pPr>
      <w:r w:rsidRPr="00262EBE">
        <w:lastRenderedPageBreak/>
        <w:t>Table 5.18.19-1: Switching scenarios and relevant guard symbols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DA3E8E" w:rsidRPr="00262EBE" w14:paraId="3560C48E" w14:textId="77777777" w:rsidTr="00A124A7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B10E" w14:textId="77777777" w:rsidR="00DA3E8E" w:rsidRPr="00262EBE" w:rsidRDefault="00DA3E8E" w:rsidP="00A124A7">
            <w:pPr>
              <w:pStyle w:val="TAH"/>
            </w:pPr>
            <w:r w:rsidRPr="00262EBE"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1404" w14:textId="77777777" w:rsidR="00DA3E8E" w:rsidRPr="00262EBE" w:rsidRDefault="00DA3E8E" w:rsidP="00A124A7">
            <w:pPr>
              <w:pStyle w:val="TAH"/>
            </w:pPr>
            <w:r w:rsidRPr="00262EBE">
              <w:t>Field for number of guard symbols in MAC CE</w:t>
            </w:r>
          </w:p>
        </w:tc>
      </w:tr>
      <w:tr w:rsidR="00DA3E8E" w:rsidRPr="00262EBE" w14:paraId="4A1E083D" w14:textId="77777777" w:rsidTr="00A124A7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5307" w14:textId="77777777" w:rsidR="00DA3E8E" w:rsidRPr="00262EBE" w:rsidRDefault="00DA3E8E" w:rsidP="00A124A7">
            <w:pPr>
              <w:pStyle w:val="TAC"/>
            </w:pPr>
            <w:r w:rsidRPr="00262EBE"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0C69" w14:textId="77777777" w:rsidR="00DA3E8E" w:rsidRPr="00262EBE" w:rsidRDefault="00DA3E8E" w:rsidP="00A124A7">
            <w:pPr>
              <w:pStyle w:val="TAC"/>
            </w:pPr>
            <w:r w:rsidRPr="00262EBE">
              <w:t xml:space="preserve">MT Rx to DU </w:t>
            </w:r>
            <w:proofErr w:type="spellStart"/>
            <w:r w:rsidRPr="00262EB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DBF4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1</w:t>
            </w:r>
          </w:p>
        </w:tc>
      </w:tr>
      <w:tr w:rsidR="00DA3E8E" w:rsidRPr="00262EBE" w14:paraId="40D8F48D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FBE0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B9E9" w14:textId="77777777" w:rsidR="00DA3E8E" w:rsidRPr="00262EBE" w:rsidRDefault="00DA3E8E" w:rsidP="00A124A7">
            <w:pPr>
              <w:pStyle w:val="TAC"/>
            </w:pPr>
            <w:r w:rsidRPr="00262EBE">
              <w:t>MT Rx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EB19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2</w:t>
            </w:r>
          </w:p>
        </w:tc>
      </w:tr>
      <w:tr w:rsidR="00DA3E8E" w:rsidRPr="00262EBE" w14:paraId="4670CEC4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9039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D418" w14:textId="77777777" w:rsidR="00DA3E8E" w:rsidRPr="00262EBE" w:rsidRDefault="00DA3E8E" w:rsidP="00A124A7">
            <w:pPr>
              <w:pStyle w:val="TAC"/>
            </w:pPr>
            <w:r w:rsidRPr="00262EBE">
              <w:t xml:space="preserve">MT </w:t>
            </w:r>
            <w:proofErr w:type="spellStart"/>
            <w:r w:rsidRPr="00262EBE">
              <w:t>Tx</w:t>
            </w:r>
            <w:proofErr w:type="spellEnd"/>
            <w:r w:rsidRPr="00262EBE">
              <w:t xml:space="preserve"> to DU </w:t>
            </w:r>
            <w:proofErr w:type="spellStart"/>
            <w:r w:rsidRPr="00262EB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A15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3</w:t>
            </w:r>
          </w:p>
        </w:tc>
      </w:tr>
      <w:tr w:rsidR="00DA3E8E" w:rsidRPr="00262EBE" w14:paraId="4B03CB17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07D9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716" w14:textId="77777777" w:rsidR="00DA3E8E" w:rsidRPr="00262EBE" w:rsidRDefault="00DA3E8E" w:rsidP="00A124A7">
            <w:pPr>
              <w:pStyle w:val="TAC"/>
            </w:pPr>
            <w:r w:rsidRPr="00262EBE">
              <w:t xml:space="preserve">MT </w:t>
            </w:r>
            <w:proofErr w:type="spellStart"/>
            <w:r w:rsidRPr="00262EBE">
              <w:t>Tx</w:t>
            </w:r>
            <w:proofErr w:type="spellEnd"/>
            <w:r w:rsidRPr="00262EBE">
              <w:t xml:space="preserve">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C629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4</w:t>
            </w:r>
          </w:p>
        </w:tc>
      </w:tr>
      <w:tr w:rsidR="00DA3E8E" w:rsidRPr="00262EBE" w14:paraId="682E7B80" w14:textId="77777777" w:rsidTr="00A124A7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1409" w14:textId="77777777" w:rsidR="00DA3E8E" w:rsidRPr="00262EBE" w:rsidRDefault="00DA3E8E" w:rsidP="00A124A7">
            <w:pPr>
              <w:pStyle w:val="TAC"/>
            </w:pPr>
            <w:r w:rsidRPr="00262EBE"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7F94" w14:textId="77777777" w:rsidR="00DA3E8E" w:rsidRPr="00262EBE" w:rsidRDefault="00DA3E8E" w:rsidP="00A124A7">
            <w:pPr>
              <w:pStyle w:val="TAC"/>
            </w:pPr>
            <w:r w:rsidRPr="00262EBE">
              <w:t xml:space="preserve">DU Rx to MT </w:t>
            </w:r>
            <w:proofErr w:type="spellStart"/>
            <w:r w:rsidRPr="00262EB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103C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5</w:t>
            </w:r>
          </w:p>
        </w:tc>
      </w:tr>
      <w:tr w:rsidR="00DA3E8E" w:rsidRPr="00262EBE" w14:paraId="41AE3B6F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D60F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E142" w14:textId="77777777" w:rsidR="00DA3E8E" w:rsidRPr="00262EBE" w:rsidRDefault="00DA3E8E" w:rsidP="00A124A7">
            <w:pPr>
              <w:pStyle w:val="TAC"/>
            </w:pPr>
            <w:r w:rsidRPr="00262EBE">
              <w:t>DU Rx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525C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6</w:t>
            </w:r>
          </w:p>
        </w:tc>
      </w:tr>
      <w:tr w:rsidR="00DA3E8E" w:rsidRPr="00262EBE" w14:paraId="47C20304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B03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BC31" w14:textId="77777777" w:rsidR="00DA3E8E" w:rsidRPr="00262EBE" w:rsidRDefault="00DA3E8E" w:rsidP="00A124A7">
            <w:pPr>
              <w:pStyle w:val="TAC"/>
            </w:pPr>
            <w:r w:rsidRPr="00262EBE">
              <w:t xml:space="preserve">DU </w:t>
            </w:r>
            <w:proofErr w:type="spellStart"/>
            <w:r w:rsidRPr="00262EBE">
              <w:t>Tx</w:t>
            </w:r>
            <w:proofErr w:type="spellEnd"/>
            <w:r w:rsidRPr="00262EBE">
              <w:t xml:space="preserve"> to MT </w:t>
            </w:r>
            <w:proofErr w:type="spellStart"/>
            <w:r w:rsidRPr="00262EB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5F13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7</w:t>
            </w:r>
          </w:p>
        </w:tc>
      </w:tr>
      <w:tr w:rsidR="00DA3E8E" w:rsidRPr="00262EBE" w14:paraId="38E81401" w14:textId="77777777" w:rsidTr="00A124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33F" w14:textId="77777777" w:rsidR="00DA3E8E" w:rsidRPr="00262EBE" w:rsidRDefault="00DA3E8E" w:rsidP="00A124A7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D13" w14:textId="77777777" w:rsidR="00DA3E8E" w:rsidRPr="00262EBE" w:rsidRDefault="00DA3E8E" w:rsidP="00A124A7">
            <w:pPr>
              <w:pStyle w:val="TAC"/>
            </w:pPr>
            <w:r w:rsidRPr="00262EBE">
              <w:t xml:space="preserve">DU </w:t>
            </w:r>
            <w:proofErr w:type="spellStart"/>
            <w:r w:rsidRPr="00262EBE">
              <w:t>Tx</w:t>
            </w:r>
            <w:proofErr w:type="spellEnd"/>
            <w:r w:rsidRPr="00262EBE">
              <w:t xml:space="preserve"> to MT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F09" w14:textId="77777777" w:rsidR="00DA3E8E" w:rsidRPr="00262EBE" w:rsidRDefault="00DA3E8E" w:rsidP="00A124A7">
            <w:pPr>
              <w:pStyle w:val="TAC"/>
            </w:pPr>
            <w:r w:rsidRPr="00262EBE">
              <w:t>NmbGS</w:t>
            </w:r>
            <w:r w:rsidRPr="00262EBE">
              <w:rPr>
                <w:vertAlign w:val="subscript"/>
              </w:rPr>
              <w:t>8</w:t>
            </w:r>
          </w:p>
        </w:tc>
      </w:tr>
    </w:tbl>
    <w:bookmarkEnd w:id="21"/>
    <w:bookmarkEnd w:id="22"/>
    <w:bookmarkEnd w:id="23"/>
    <w:bookmarkEnd w:id="24"/>
    <w:p w14:paraId="046CF7DC" w14:textId="6C8541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2D20AB">
        <w:rPr>
          <w:bCs/>
          <w:i/>
          <w:sz w:val="22"/>
          <w:szCs w:val="22"/>
          <w:lang w:val="en-US" w:eastAsia="zh-CN"/>
        </w:rPr>
        <w:t>S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A5587" w14:textId="77777777" w:rsidR="00EA5C89" w:rsidRDefault="00EA5C89">
      <w:pPr>
        <w:spacing w:after="0"/>
      </w:pPr>
      <w:r>
        <w:separator/>
      </w:r>
    </w:p>
  </w:endnote>
  <w:endnote w:type="continuationSeparator" w:id="0">
    <w:p w14:paraId="7C4EA22C" w14:textId="77777777" w:rsidR="00EA5C89" w:rsidRDefault="00EA5C89">
      <w:pPr>
        <w:spacing w:after="0"/>
      </w:pPr>
      <w:r>
        <w:continuationSeparator/>
      </w:r>
    </w:p>
  </w:endnote>
  <w:endnote w:type="continuationNotice" w:id="1">
    <w:p w14:paraId="5F3BEBA1" w14:textId="77777777" w:rsidR="00EA5C89" w:rsidRDefault="00EA5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C4278" w14:textId="77777777" w:rsidR="00EA5C89" w:rsidRDefault="00EA5C89">
      <w:pPr>
        <w:spacing w:after="0"/>
      </w:pPr>
      <w:r>
        <w:separator/>
      </w:r>
    </w:p>
  </w:footnote>
  <w:footnote w:type="continuationSeparator" w:id="0">
    <w:p w14:paraId="7E632DB8" w14:textId="77777777" w:rsidR="00EA5C89" w:rsidRDefault="00EA5C89">
      <w:pPr>
        <w:spacing w:after="0"/>
      </w:pPr>
      <w:r>
        <w:continuationSeparator/>
      </w:r>
    </w:p>
  </w:footnote>
  <w:footnote w:type="continuationNotice" w:id="1">
    <w:p w14:paraId="0342B64E" w14:textId="77777777" w:rsidR="00EA5C89" w:rsidRDefault="00EA5C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CAD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5B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1FBB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97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A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8DF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6C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13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7C0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6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1E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1FA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C6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10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030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0B1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058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859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0B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FD9"/>
    <w:rsid w:val="00287A05"/>
    <w:rsid w:val="00287F57"/>
    <w:rsid w:val="002903BF"/>
    <w:rsid w:val="00290D5C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34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0AB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AD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B6E"/>
    <w:rsid w:val="00343D2C"/>
    <w:rsid w:val="00344007"/>
    <w:rsid w:val="00344070"/>
    <w:rsid w:val="0034416A"/>
    <w:rsid w:val="003449D5"/>
    <w:rsid w:val="0034534F"/>
    <w:rsid w:val="003455A3"/>
    <w:rsid w:val="00345914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E98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07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59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1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53D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1C88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1B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66E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1D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B78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6D5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80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3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12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3D7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908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022"/>
    <w:rsid w:val="005762C0"/>
    <w:rsid w:val="005763D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17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16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BA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5FE1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92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5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2DD"/>
    <w:rsid w:val="0068569C"/>
    <w:rsid w:val="0068592E"/>
    <w:rsid w:val="00685C62"/>
    <w:rsid w:val="006861A8"/>
    <w:rsid w:val="006868EB"/>
    <w:rsid w:val="0068699B"/>
    <w:rsid w:val="0068733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54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8"/>
    <w:rsid w:val="006C6189"/>
    <w:rsid w:val="006C62FA"/>
    <w:rsid w:val="006C6721"/>
    <w:rsid w:val="006C7164"/>
    <w:rsid w:val="006C72B5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361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74E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373"/>
    <w:rsid w:val="0072293C"/>
    <w:rsid w:val="00722AC8"/>
    <w:rsid w:val="00722D72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C5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342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2F91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668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6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496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0EAB"/>
    <w:rsid w:val="0086191A"/>
    <w:rsid w:val="0086257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B7A4B"/>
    <w:rsid w:val="008B7B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0CD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407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36B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23D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7A0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9BA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637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14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8E3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2EF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F46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D2D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97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1B56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0A8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3D2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582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306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D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7CD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C0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B96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1DB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7B3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4F06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1B0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4D4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8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29A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3C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82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902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9F0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D2C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3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3E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1E1E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8C2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18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A3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4E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73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C89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B2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1FA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59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AE2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6E7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33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1C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B3DF1-EA5D-4404-8F9C-47A87720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2964</Words>
  <Characters>16901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19826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65</cp:revision>
  <cp:lastPrinted>2017-05-08T10:55:00Z</cp:lastPrinted>
  <dcterms:created xsi:type="dcterms:W3CDTF">2022-01-30T03:12:00Z</dcterms:created>
  <dcterms:modified xsi:type="dcterms:W3CDTF">2022-02-14T09:43:00Z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(3)GYijMzcy2k8IeiVwZ7hHLsS1kVRJZolroEhx0jSnV044aBFe8styQ8Jq/YxJ3dR1JhfqKqfd
Fb0eok2LL9vFWmdam36pMZIOEevP8rrVB03uQvCdBeuM8ctFKDgHasV7oM34Ic/KAIAnZUIg
jFdocRgwR2I35fmWbFEv0qhiyvchrOf8oB7ljanEotcrF4S7Oj3to8dy9XK0chl1igNvPwLW
0vX01CwK3KvEz7Bst6</vt:lpwstr>
  </property>
  <property fmtid="{D5CDD505-2E9C-101B-9397-08002B2CF9AE}" pid="60" name="_2015_ms_pID_7253431">
    <vt:lpwstr>AKF/3MQox3EXj4qVwRPHLwxM5ORHN/hAlAT9vfPnBS055369fZXgUr
e3NSWSRlf/Dp+grNYvZPem5ecwFYATEcMVcj3/HXGx20Kt/fxUWGciH8vYMGLEOzjyEN3uWg
8wuPMD8BzkViiMPYH8CGFfJJpSWEmzWxjYLJ7PLS+dv+6VjRfC6R2G78zQxu+fq2SLXmSE52
Z5QYc6BZ8Ki8GIpcFZ2JkZ74BNA+vc3w6+Q1</vt:lpwstr>
  </property>
  <property fmtid="{D5CDD505-2E9C-101B-9397-08002B2CF9AE}" pid="61" name="_2015_ms_pID_7253432">
    <vt:lpwstr>uQ==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1644823384</vt:lpwstr>
  </property>
</Properties>
</file>